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FA2D1" w14:textId="215803FC" w:rsidR="00FD0867" w:rsidRPr="00296733" w:rsidRDefault="00FD0867" w:rsidP="00FD0867">
      <w:pPr>
        <w:pStyle w:val="3GPPHeader"/>
        <w:spacing w:after="0"/>
        <w:rPr>
          <w:rFonts w:ascii="Calibri" w:hAnsi="Calibri" w:cs="Calibri"/>
          <w:sz w:val="36"/>
          <w:szCs w:val="32"/>
        </w:rPr>
      </w:pPr>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296733">
        <w:rPr>
          <w:rFonts w:ascii="Calibri" w:hAnsi="Calibri" w:cs="Calibri"/>
          <w:sz w:val="28"/>
          <w:szCs w:val="24"/>
        </w:rPr>
        <w:t>R3-19</w:t>
      </w:r>
      <w:r w:rsidR="00296733" w:rsidRPr="00296733">
        <w:rPr>
          <w:rFonts w:ascii="Calibri" w:hAnsi="Calibri" w:cs="Calibri"/>
          <w:sz w:val="28"/>
          <w:szCs w:val="24"/>
        </w:rPr>
        <w:t>24</w:t>
      </w:r>
      <w:r w:rsidR="00927C6E">
        <w:rPr>
          <w:rFonts w:ascii="Calibri" w:hAnsi="Calibri" w:cs="Calibri"/>
          <w:sz w:val="28"/>
          <w:szCs w:val="24"/>
        </w:rPr>
        <w:t>39</w:t>
      </w:r>
    </w:p>
    <w:p w14:paraId="40561A85" w14:textId="77777777" w:rsidR="00FD0867" w:rsidRDefault="00FD0867" w:rsidP="00FD0867">
      <w:pPr>
        <w:pStyle w:val="3GPPHeader"/>
        <w:spacing w:after="0"/>
        <w:rPr>
          <w:rFonts w:ascii="Calibri" w:hAnsi="Calibri" w:cs="Calibri"/>
          <w:bCs/>
          <w:sz w:val="28"/>
        </w:rPr>
      </w:pPr>
      <w:r w:rsidRPr="00296733">
        <w:rPr>
          <w:rFonts w:ascii="Calibri" w:hAnsi="Calibri" w:cs="Calibri"/>
          <w:bCs/>
          <w:sz w:val="28"/>
        </w:rPr>
        <w:t>Reno, NV, USA, May 13</w:t>
      </w:r>
      <w:r w:rsidRPr="00296733">
        <w:rPr>
          <w:rFonts w:ascii="Calibri" w:hAnsi="Calibri" w:cs="Calibri"/>
          <w:bCs/>
          <w:sz w:val="28"/>
          <w:vertAlign w:val="superscript"/>
        </w:rPr>
        <w:t>th</w:t>
      </w:r>
      <w:r w:rsidRPr="00296733">
        <w:rPr>
          <w:rFonts w:ascii="Calibri" w:hAnsi="Calibri" w:cs="Calibri"/>
          <w:bCs/>
          <w:sz w:val="28"/>
        </w:rPr>
        <w:t xml:space="preserve"> – 17</w:t>
      </w:r>
      <w:r w:rsidRPr="00296733">
        <w:rPr>
          <w:rFonts w:ascii="Calibri" w:hAnsi="Calibri" w:cs="Calibri"/>
          <w:bCs/>
          <w:sz w:val="28"/>
          <w:vertAlign w:val="superscript"/>
        </w:rPr>
        <w:t>th</w:t>
      </w:r>
      <w:r w:rsidRPr="00296733">
        <w:rPr>
          <w:rFonts w:ascii="Calibri" w:hAnsi="Calibri" w:cs="Calibri"/>
          <w:bCs/>
          <w:sz w:val="28"/>
        </w:rPr>
        <w:t xml:space="preserve"> 2019</w:t>
      </w:r>
    </w:p>
    <w:p w14:paraId="33B9A844" w14:textId="77777777" w:rsidR="00BF52B4" w:rsidRPr="00225281" w:rsidRDefault="00BF52B4" w:rsidP="00BF52B4">
      <w:pPr>
        <w:pStyle w:val="3GPPHeader"/>
        <w:rPr>
          <w:rFonts w:asciiTheme="minorHAnsi" w:hAnsiTheme="minorHAnsi" w:cstheme="minorHAnsi"/>
          <w:szCs w:val="22"/>
        </w:rPr>
      </w:pPr>
      <w:bookmarkStart w:id="0" w:name="_GoBack"/>
      <w:bookmarkEnd w:id="0"/>
    </w:p>
    <w:p w14:paraId="7479105E" w14:textId="7F97897E" w:rsidR="00BF52B4" w:rsidRPr="000953A7" w:rsidRDefault="00BF52B4" w:rsidP="00BF52B4">
      <w:pPr>
        <w:pStyle w:val="3GPPHeader"/>
        <w:rPr>
          <w:rFonts w:asciiTheme="minorHAnsi" w:hAnsiTheme="minorHAnsi" w:cstheme="minorHAnsi"/>
          <w:szCs w:val="22"/>
          <w:lang w:val="en-US"/>
        </w:rPr>
      </w:pPr>
      <w:r w:rsidRPr="000953A7">
        <w:rPr>
          <w:rFonts w:asciiTheme="minorHAnsi" w:hAnsiTheme="minorHAnsi" w:cstheme="minorHAnsi"/>
          <w:szCs w:val="22"/>
          <w:lang w:val="en-US"/>
        </w:rPr>
        <w:t>Agenda Item:</w:t>
      </w:r>
      <w:r w:rsidRPr="000953A7">
        <w:rPr>
          <w:rFonts w:asciiTheme="minorHAnsi" w:hAnsiTheme="minorHAnsi" w:cstheme="minorHAnsi"/>
          <w:szCs w:val="22"/>
          <w:lang w:val="en-US"/>
        </w:rPr>
        <w:tab/>
      </w:r>
      <w:r w:rsidR="00FB0CA8" w:rsidRPr="000953A7">
        <w:rPr>
          <w:rFonts w:asciiTheme="minorHAnsi" w:hAnsiTheme="minorHAnsi" w:cstheme="minorHAnsi"/>
          <w:szCs w:val="22"/>
          <w:lang w:val="en-US"/>
        </w:rPr>
        <w:t xml:space="preserve">   </w:t>
      </w:r>
      <w:r w:rsidR="00771651" w:rsidRPr="000953A7">
        <w:rPr>
          <w:rFonts w:asciiTheme="minorHAnsi" w:hAnsiTheme="minorHAnsi" w:cstheme="minorHAnsi"/>
          <w:szCs w:val="22"/>
          <w:lang w:val="en-US"/>
        </w:rPr>
        <w:t>13.</w:t>
      </w:r>
      <w:r w:rsidR="003057C5" w:rsidRPr="000953A7">
        <w:rPr>
          <w:rFonts w:asciiTheme="minorHAnsi" w:hAnsiTheme="minorHAnsi" w:cstheme="minorHAnsi"/>
          <w:szCs w:val="22"/>
          <w:lang w:val="en-US"/>
        </w:rPr>
        <w:t>3</w:t>
      </w:r>
      <w:r w:rsidR="00771651" w:rsidRPr="000953A7">
        <w:rPr>
          <w:rFonts w:asciiTheme="minorHAnsi" w:hAnsiTheme="minorHAnsi" w:cstheme="minorHAnsi"/>
          <w:szCs w:val="22"/>
          <w:lang w:val="en-US"/>
        </w:rPr>
        <w:t>.</w:t>
      </w:r>
      <w:r w:rsidR="003057C5" w:rsidRPr="000953A7">
        <w:rPr>
          <w:rFonts w:asciiTheme="minorHAnsi" w:hAnsiTheme="minorHAnsi" w:cstheme="minorHAnsi"/>
          <w:szCs w:val="22"/>
          <w:lang w:val="en-US"/>
        </w:rPr>
        <w:t>2.</w:t>
      </w:r>
      <w:r w:rsidR="008C4A3C" w:rsidRPr="000953A7">
        <w:rPr>
          <w:rFonts w:asciiTheme="minorHAnsi" w:hAnsiTheme="minorHAnsi" w:cstheme="minorHAnsi"/>
          <w:szCs w:val="22"/>
          <w:lang w:val="en-US"/>
        </w:rPr>
        <w:t>1</w:t>
      </w:r>
    </w:p>
    <w:p w14:paraId="6375D3EB" w14:textId="2886C859" w:rsidR="00BF52B4" w:rsidRPr="000953A7" w:rsidRDefault="00BF52B4" w:rsidP="00BF52B4">
      <w:pPr>
        <w:pStyle w:val="3GPPHeader"/>
        <w:rPr>
          <w:rFonts w:asciiTheme="minorHAnsi" w:hAnsiTheme="minorHAnsi" w:cstheme="minorHAnsi"/>
          <w:szCs w:val="22"/>
        </w:rPr>
      </w:pPr>
      <w:r w:rsidRPr="000953A7">
        <w:rPr>
          <w:rFonts w:asciiTheme="minorHAnsi" w:hAnsiTheme="minorHAnsi" w:cstheme="minorHAnsi"/>
          <w:szCs w:val="22"/>
        </w:rPr>
        <w:t>Source:</w:t>
      </w:r>
      <w:r w:rsidRPr="000953A7">
        <w:rPr>
          <w:rFonts w:asciiTheme="minorHAnsi" w:hAnsiTheme="minorHAnsi" w:cstheme="minorHAnsi"/>
          <w:szCs w:val="22"/>
        </w:rPr>
        <w:tab/>
      </w:r>
      <w:r w:rsidR="00FB0CA8" w:rsidRPr="000953A7">
        <w:rPr>
          <w:rFonts w:asciiTheme="minorHAnsi" w:hAnsiTheme="minorHAnsi" w:cstheme="minorHAnsi"/>
          <w:szCs w:val="22"/>
        </w:rPr>
        <w:t xml:space="preserve">   </w:t>
      </w:r>
      <w:r w:rsidRPr="000953A7">
        <w:rPr>
          <w:rFonts w:asciiTheme="minorHAnsi" w:hAnsiTheme="minorHAnsi" w:cstheme="minorHAnsi"/>
          <w:szCs w:val="22"/>
        </w:rPr>
        <w:t>Ericsson</w:t>
      </w:r>
    </w:p>
    <w:p w14:paraId="3A4FBC42" w14:textId="0BC3A2D5" w:rsidR="00BF52B4" w:rsidRPr="000953A7" w:rsidRDefault="00BF52B4" w:rsidP="00581B0B">
      <w:pPr>
        <w:pStyle w:val="3GPPHeader"/>
        <w:tabs>
          <w:tab w:val="clear" w:pos="1701"/>
        </w:tabs>
        <w:ind w:left="1843" w:hanging="1843"/>
        <w:rPr>
          <w:rFonts w:asciiTheme="minorHAnsi" w:hAnsiTheme="minorHAnsi" w:cstheme="minorHAnsi"/>
          <w:szCs w:val="22"/>
        </w:rPr>
      </w:pPr>
      <w:r w:rsidRPr="000953A7">
        <w:rPr>
          <w:rFonts w:asciiTheme="minorHAnsi" w:hAnsiTheme="minorHAnsi" w:cstheme="minorHAnsi"/>
          <w:szCs w:val="22"/>
        </w:rPr>
        <w:t>Title:</w:t>
      </w:r>
      <w:r w:rsidRPr="000953A7">
        <w:rPr>
          <w:rFonts w:asciiTheme="minorHAnsi" w:hAnsiTheme="minorHAnsi" w:cstheme="minorHAnsi"/>
          <w:szCs w:val="22"/>
        </w:rPr>
        <w:tab/>
      </w:r>
      <w:r w:rsidRPr="000953A7">
        <w:rPr>
          <w:rFonts w:asciiTheme="minorHAnsi" w:hAnsiTheme="minorHAnsi" w:cstheme="minorHAnsi"/>
          <w:szCs w:val="22"/>
        </w:rPr>
        <w:tab/>
      </w:r>
      <w:r w:rsidR="00994EE9" w:rsidRPr="000953A7">
        <w:rPr>
          <w:rFonts w:asciiTheme="minorHAnsi" w:hAnsiTheme="minorHAnsi" w:cstheme="minorHAnsi"/>
          <w:szCs w:val="22"/>
        </w:rPr>
        <w:t xml:space="preserve">(TP for NR-IAB BL CR for TS 38.401): Recovery </w:t>
      </w:r>
      <w:proofErr w:type="gramStart"/>
      <w:r w:rsidR="00994EE9" w:rsidRPr="000953A7">
        <w:rPr>
          <w:rFonts w:asciiTheme="minorHAnsi" w:hAnsiTheme="minorHAnsi" w:cstheme="minorHAnsi"/>
          <w:szCs w:val="22"/>
        </w:rPr>
        <w:t>From</w:t>
      </w:r>
      <w:proofErr w:type="gramEnd"/>
      <w:r w:rsidR="00994EE9" w:rsidRPr="000953A7">
        <w:rPr>
          <w:rFonts w:asciiTheme="minorHAnsi" w:hAnsiTheme="minorHAnsi" w:cstheme="minorHAnsi"/>
          <w:szCs w:val="22"/>
        </w:rPr>
        <w:t xml:space="preserve"> Link Failure in IAB Networks</w:t>
      </w:r>
    </w:p>
    <w:p w14:paraId="1FF5FA4F" w14:textId="16DCBF1F" w:rsidR="00BF52B4" w:rsidRPr="000953A7" w:rsidRDefault="00BF52B4" w:rsidP="00BF52B4">
      <w:pPr>
        <w:pStyle w:val="3GPPHeader"/>
        <w:rPr>
          <w:rFonts w:asciiTheme="minorHAnsi" w:hAnsiTheme="minorHAnsi" w:cstheme="minorHAnsi"/>
          <w:szCs w:val="22"/>
        </w:rPr>
      </w:pPr>
      <w:r w:rsidRPr="000953A7">
        <w:rPr>
          <w:rFonts w:asciiTheme="minorHAnsi" w:hAnsiTheme="minorHAnsi" w:cstheme="minorHAnsi"/>
          <w:szCs w:val="22"/>
        </w:rPr>
        <w:t>Document for:</w:t>
      </w:r>
      <w:r w:rsidRPr="000953A7">
        <w:rPr>
          <w:rFonts w:asciiTheme="minorHAnsi" w:hAnsiTheme="minorHAnsi" w:cstheme="minorHAnsi"/>
          <w:szCs w:val="22"/>
        </w:rPr>
        <w:tab/>
      </w:r>
      <w:r w:rsidR="00FB0CA8" w:rsidRPr="000953A7">
        <w:rPr>
          <w:rFonts w:asciiTheme="minorHAnsi" w:hAnsiTheme="minorHAnsi" w:cstheme="minorHAnsi"/>
          <w:szCs w:val="22"/>
        </w:rPr>
        <w:t xml:space="preserve">   </w:t>
      </w:r>
      <w:r w:rsidR="007A4866">
        <w:rPr>
          <w:rFonts w:asciiTheme="minorHAnsi" w:hAnsiTheme="minorHAnsi" w:cstheme="minorHAnsi"/>
          <w:szCs w:val="22"/>
        </w:rPr>
        <w:t>A</w:t>
      </w:r>
      <w:r w:rsidRPr="000953A7">
        <w:rPr>
          <w:rFonts w:asciiTheme="minorHAnsi" w:hAnsiTheme="minorHAnsi" w:cstheme="minorHAnsi"/>
          <w:szCs w:val="22"/>
        </w:rPr>
        <w:t>greement</w:t>
      </w:r>
    </w:p>
    <w:p w14:paraId="3A90635E" w14:textId="77777777" w:rsidR="00BF52B4" w:rsidRPr="0073641A" w:rsidRDefault="00BF52B4" w:rsidP="00BF52B4">
      <w:pPr>
        <w:rPr>
          <w:rFonts w:asciiTheme="minorHAnsi" w:hAnsiTheme="minorHAnsi" w:cstheme="minorHAnsi"/>
          <w:sz w:val="22"/>
        </w:rPr>
      </w:pPr>
    </w:p>
    <w:p w14:paraId="5040EF9B" w14:textId="77777777" w:rsidR="00BF52B4" w:rsidRPr="0073641A" w:rsidRDefault="00BF52B4" w:rsidP="00BF52B4">
      <w:pPr>
        <w:pStyle w:val="Heading1"/>
        <w:rPr>
          <w:rFonts w:asciiTheme="minorHAnsi" w:hAnsiTheme="minorHAnsi" w:cstheme="minorHAnsi"/>
          <w:sz w:val="40"/>
        </w:rPr>
      </w:pPr>
      <w:r w:rsidRPr="0073641A">
        <w:rPr>
          <w:rFonts w:asciiTheme="minorHAnsi" w:hAnsiTheme="minorHAnsi" w:cstheme="minorHAnsi"/>
          <w:sz w:val="40"/>
        </w:rPr>
        <w:t>Introduction</w:t>
      </w:r>
    </w:p>
    <w:p w14:paraId="6634DAB5" w14:textId="03AE1A55" w:rsidR="00223B13" w:rsidRPr="0073641A" w:rsidRDefault="00D23C66" w:rsidP="00605A66">
      <w:pPr>
        <w:pStyle w:val="IvDInstructiontext"/>
        <w:spacing w:before="0" w:after="120"/>
        <w:rPr>
          <w:rStyle w:val="IvDbodytextChar"/>
          <w:rFonts w:asciiTheme="minorHAnsi" w:hAnsiTheme="minorHAnsi" w:cstheme="minorHAnsi"/>
          <w:i w:val="0"/>
          <w:color w:val="auto"/>
          <w:sz w:val="22"/>
          <w:lang w:val="en-GB"/>
        </w:rPr>
      </w:pPr>
      <w:r w:rsidRPr="0073641A">
        <w:rPr>
          <w:rStyle w:val="IvDbodytextChar"/>
          <w:rFonts w:asciiTheme="minorHAnsi" w:hAnsiTheme="minorHAnsi" w:cstheme="minorHAnsi"/>
          <w:i w:val="0"/>
          <w:color w:val="auto"/>
          <w:sz w:val="22"/>
          <w:lang w:val="en-GB"/>
        </w:rPr>
        <w:t>The</w:t>
      </w:r>
      <w:r w:rsidR="00E33886" w:rsidRPr="0073641A">
        <w:rPr>
          <w:rStyle w:val="IvDbodytextChar"/>
          <w:rFonts w:asciiTheme="minorHAnsi" w:hAnsiTheme="minorHAnsi" w:cstheme="minorHAnsi"/>
          <w:i w:val="0"/>
          <w:color w:val="auto"/>
          <w:sz w:val="22"/>
          <w:lang w:val="en-GB"/>
        </w:rPr>
        <w:t xml:space="preserve"> </w:t>
      </w:r>
      <w:r w:rsidR="00D61646" w:rsidRPr="0073641A">
        <w:rPr>
          <w:rStyle w:val="IvDbodytextChar"/>
          <w:rFonts w:asciiTheme="minorHAnsi" w:hAnsiTheme="minorHAnsi" w:cstheme="minorHAnsi"/>
          <w:i w:val="0"/>
          <w:color w:val="auto"/>
          <w:sz w:val="22"/>
          <w:lang w:val="en-GB"/>
        </w:rPr>
        <w:t>IAB WID RP-1</w:t>
      </w:r>
      <w:r w:rsidR="00365956">
        <w:rPr>
          <w:rStyle w:val="IvDbodytextChar"/>
          <w:rFonts w:asciiTheme="minorHAnsi" w:hAnsiTheme="minorHAnsi" w:cstheme="minorHAnsi"/>
          <w:i w:val="0"/>
          <w:color w:val="auto"/>
          <w:sz w:val="22"/>
          <w:lang w:val="en-GB"/>
        </w:rPr>
        <w:t>90712</w:t>
      </w:r>
      <w:r w:rsidR="00D61646" w:rsidRPr="0073641A">
        <w:rPr>
          <w:rStyle w:val="IvDbodytextChar"/>
          <w:rFonts w:asciiTheme="minorHAnsi" w:hAnsiTheme="minorHAnsi" w:cstheme="minorHAnsi"/>
          <w:i w:val="0"/>
          <w:color w:val="auto"/>
          <w:sz w:val="22"/>
          <w:lang w:val="en-GB"/>
        </w:rPr>
        <w:t xml:space="preserve"> </w:t>
      </w:r>
      <w:r w:rsidR="002D39E3">
        <w:rPr>
          <w:rStyle w:val="IvDbodytextChar"/>
          <w:rFonts w:asciiTheme="minorHAnsi" w:hAnsiTheme="minorHAnsi" w:cstheme="minorHAnsi"/>
          <w:i w:val="0"/>
          <w:color w:val="auto"/>
          <w:sz w:val="22"/>
          <w:lang w:val="en-GB"/>
        </w:rPr>
        <w:t>states</w:t>
      </w:r>
      <w:r w:rsidR="006F0BE4" w:rsidRPr="0073641A">
        <w:rPr>
          <w:rStyle w:val="IvDbodytextChar"/>
          <w:rFonts w:asciiTheme="minorHAnsi" w:hAnsiTheme="minorHAnsi" w:cstheme="minorHAnsi"/>
          <w:i w:val="0"/>
          <w:color w:val="auto"/>
          <w:sz w:val="22"/>
          <w:lang w:val="en-GB"/>
        </w:rPr>
        <w:t xml:space="preserve"> the following tasks with respect to link failure (LF) recover</w:t>
      </w:r>
      <w:r w:rsidR="002D39E3">
        <w:rPr>
          <w:rStyle w:val="IvDbodytextChar"/>
          <w:rFonts w:asciiTheme="minorHAnsi" w:hAnsiTheme="minorHAnsi" w:cstheme="minorHAnsi"/>
          <w:i w:val="0"/>
          <w:color w:val="auto"/>
          <w:sz w:val="22"/>
          <w:lang w:val="en-GB"/>
        </w:rPr>
        <w:t>y</w:t>
      </w:r>
      <w:r w:rsidR="00B23A8F" w:rsidRPr="0073641A">
        <w:rPr>
          <w:rStyle w:val="IvDbodytextChar"/>
          <w:rFonts w:asciiTheme="minorHAnsi" w:hAnsiTheme="minorHAnsi" w:cstheme="minorHAnsi"/>
          <w:i w:val="0"/>
          <w:color w:val="auto"/>
          <w:sz w:val="22"/>
          <w:lang w:val="en-GB"/>
        </w:rPr>
        <w:t xml:space="preserve"> (taken from several detailed </w:t>
      </w:r>
      <w:r w:rsidR="00BD3ACA">
        <w:rPr>
          <w:rStyle w:val="IvDbodytextChar"/>
          <w:rFonts w:asciiTheme="minorHAnsi" w:hAnsiTheme="minorHAnsi" w:cstheme="minorHAnsi"/>
          <w:i w:val="0"/>
          <w:color w:val="auto"/>
          <w:sz w:val="22"/>
          <w:lang w:val="en-GB"/>
        </w:rPr>
        <w:t xml:space="preserve">WID </w:t>
      </w:r>
      <w:r w:rsidR="00B23A8F" w:rsidRPr="0073641A">
        <w:rPr>
          <w:rStyle w:val="IvDbodytextChar"/>
          <w:rFonts w:asciiTheme="minorHAnsi" w:hAnsiTheme="minorHAnsi" w:cstheme="minorHAnsi"/>
          <w:i w:val="0"/>
          <w:color w:val="auto"/>
          <w:sz w:val="22"/>
          <w:lang w:val="en-GB"/>
        </w:rPr>
        <w:t>objectives)</w:t>
      </w:r>
      <w:r w:rsidR="00E33886" w:rsidRPr="0073641A">
        <w:rPr>
          <w:rStyle w:val="IvDbodytextChar"/>
          <w:rFonts w:asciiTheme="minorHAnsi" w:hAnsiTheme="minorHAnsi" w:cstheme="minorHAnsi"/>
          <w:i w:val="0"/>
          <w:color w:val="auto"/>
          <w:sz w:val="22"/>
          <w:lang w:val="en-GB"/>
        </w:rPr>
        <w:t>:</w:t>
      </w:r>
    </w:p>
    <w:p w14:paraId="4A7F1AEC" w14:textId="32B104E6" w:rsidR="00B23A8F" w:rsidRPr="0073641A" w:rsidRDefault="00B23A8F" w:rsidP="00605A66">
      <w:pPr>
        <w:pStyle w:val="maintext"/>
        <w:numPr>
          <w:ilvl w:val="1"/>
          <w:numId w:val="10"/>
        </w:numPr>
        <w:spacing w:line="240" w:lineRule="auto"/>
        <w:ind w:firstLineChars="0"/>
        <w:jc w:val="left"/>
        <w:rPr>
          <w:rFonts w:asciiTheme="minorHAnsi" w:eastAsia="Times New Roman" w:hAnsiTheme="minorHAnsi" w:cstheme="minorHAnsi"/>
          <w:sz w:val="22"/>
          <w:lang w:eastAsia="en-US"/>
        </w:rPr>
      </w:pPr>
      <w:r w:rsidRPr="0073641A">
        <w:rPr>
          <w:rFonts w:asciiTheme="minorHAnsi" w:eastAsia="Times New Roman" w:hAnsiTheme="minorHAnsi" w:cstheme="minorHAnsi"/>
          <w:sz w:val="22"/>
          <w:lang w:eastAsia="en-US"/>
        </w:rPr>
        <w:t>Hop-by-hop propagation of signalling to support</w:t>
      </w:r>
      <w:r w:rsidR="002D39E3">
        <w:rPr>
          <w:rFonts w:asciiTheme="minorHAnsi" w:eastAsia="Times New Roman" w:hAnsiTheme="minorHAnsi" w:cstheme="minorHAnsi"/>
          <w:sz w:val="22"/>
          <w:lang w:eastAsia="en-US"/>
        </w:rPr>
        <w:t xml:space="preserve"> </w:t>
      </w:r>
      <w:r w:rsidR="008F0406">
        <w:rPr>
          <w:rFonts w:asciiTheme="minorHAnsi" w:eastAsia="Times New Roman" w:hAnsiTheme="minorHAnsi" w:cstheme="minorHAnsi"/>
          <w:sz w:val="22"/>
          <w:lang w:eastAsia="en-US"/>
        </w:rPr>
        <w:t>backhaul link failure</w:t>
      </w:r>
      <w:r w:rsidRPr="0073641A">
        <w:rPr>
          <w:rFonts w:asciiTheme="minorHAnsi" w:eastAsia="Times New Roman" w:hAnsiTheme="minorHAnsi" w:cstheme="minorHAnsi"/>
          <w:sz w:val="22"/>
          <w:lang w:eastAsia="en-US"/>
        </w:rPr>
        <w:t xml:space="preserve"> handling</w:t>
      </w:r>
      <w:r w:rsidR="00C242C7">
        <w:rPr>
          <w:rFonts w:asciiTheme="minorHAnsi" w:eastAsia="Times New Roman" w:hAnsiTheme="minorHAnsi" w:cstheme="minorHAnsi"/>
          <w:sz w:val="22"/>
          <w:lang w:eastAsia="en-US"/>
        </w:rPr>
        <w:t>.</w:t>
      </w:r>
      <w:r w:rsidRPr="0073641A">
        <w:rPr>
          <w:rFonts w:asciiTheme="minorHAnsi" w:eastAsia="Times New Roman" w:hAnsiTheme="minorHAnsi" w:cstheme="minorHAnsi"/>
          <w:sz w:val="22"/>
          <w:lang w:eastAsia="en-US"/>
        </w:rPr>
        <w:t xml:space="preserve"> </w:t>
      </w:r>
    </w:p>
    <w:p w14:paraId="0AEE2718" w14:textId="7208A92F" w:rsidR="00014E4B" w:rsidRPr="0073641A" w:rsidRDefault="00014E4B" w:rsidP="00605A66">
      <w:pPr>
        <w:pStyle w:val="maintext"/>
        <w:numPr>
          <w:ilvl w:val="1"/>
          <w:numId w:val="10"/>
        </w:numPr>
        <w:spacing w:line="240" w:lineRule="auto"/>
        <w:ind w:firstLineChars="0"/>
        <w:jc w:val="left"/>
        <w:rPr>
          <w:rFonts w:asciiTheme="minorHAnsi" w:eastAsia="Times New Roman" w:hAnsiTheme="minorHAnsi" w:cstheme="minorHAnsi"/>
          <w:sz w:val="22"/>
          <w:lang w:eastAsia="en-US"/>
        </w:rPr>
      </w:pPr>
      <w:r w:rsidRPr="0073641A">
        <w:rPr>
          <w:rFonts w:asciiTheme="minorHAnsi" w:eastAsia="Times New Roman" w:hAnsiTheme="minorHAnsi" w:cstheme="minorHAnsi"/>
          <w:sz w:val="22"/>
          <w:lang w:eastAsia="en-US"/>
        </w:rPr>
        <w:t>Specification of IAB-node migration underneath the same IAB-donor (with or without a change of IAB-donor DU), and between different IAB-donors.</w:t>
      </w:r>
      <w:r w:rsidRPr="0073641A" w:rsidDel="00860979">
        <w:rPr>
          <w:rFonts w:asciiTheme="minorHAnsi" w:eastAsia="Times New Roman" w:hAnsiTheme="minorHAnsi" w:cstheme="minorHAnsi"/>
          <w:sz w:val="22"/>
          <w:lang w:eastAsia="en-US"/>
        </w:rPr>
        <w:t xml:space="preserve"> </w:t>
      </w:r>
    </w:p>
    <w:p w14:paraId="421153E6" w14:textId="35A67E8D" w:rsidR="006B0D74" w:rsidRPr="0073641A" w:rsidRDefault="004966AB" w:rsidP="00605A66">
      <w:pPr>
        <w:pStyle w:val="maintext"/>
        <w:numPr>
          <w:ilvl w:val="1"/>
          <w:numId w:val="10"/>
        </w:numPr>
        <w:spacing w:line="240" w:lineRule="auto"/>
        <w:ind w:firstLineChars="0"/>
        <w:jc w:val="left"/>
        <w:rPr>
          <w:rFonts w:asciiTheme="minorHAnsi" w:eastAsia="Times New Roman" w:hAnsiTheme="minorHAnsi" w:cstheme="minorHAnsi"/>
          <w:sz w:val="22"/>
          <w:lang w:eastAsia="en-US"/>
        </w:rPr>
      </w:pPr>
      <w:r w:rsidRPr="0073641A">
        <w:rPr>
          <w:rFonts w:asciiTheme="minorHAnsi" w:eastAsia="Times New Roman" w:hAnsiTheme="minorHAnsi" w:cstheme="minorHAnsi"/>
          <w:sz w:val="22"/>
          <w:lang w:eastAsia="en-US"/>
        </w:rPr>
        <w:t>Specification of BH</w:t>
      </w:r>
      <w:r w:rsidR="008F0406">
        <w:rPr>
          <w:rFonts w:asciiTheme="minorHAnsi" w:eastAsia="Times New Roman" w:hAnsiTheme="minorHAnsi" w:cstheme="minorHAnsi"/>
          <w:sz w:val="22"/>
          <w:lang w:eastAsia="en-US"/>
        </w:rPr>
        <w:t xml:space="preserve"> link failure </w:t>
      </w:r>
      <w:r w:rsidRPr="0073641A">
        <w:rPr>
          <w:rFonts w:asciiTheme="minorHAnsi" w:eastAsia="Times New Roman" w:hAnsiTheme="minorHAnsi" w:cstheme="minorHAnsi"/>
          <w:sz w:val="22"/>
          <w:lang w:eastAsia="en-US"/>
        </w:rPr>
        <w:t>handling.</w:t>
      </w:r>
    </w:p>
    <w:p w14:paraId="6330353C" w14:textId="3895AC74" w:rsidR="00D61646" w:rsidRPr="0073641A" w:rsidRDefault="00D61646" w:rsidP="00605A66">
      <w:pPr>
        <w:pStyle w:val="IvDInstructiontext"/>
        <w:spacing w:before="0" w:after="120"/>
        <w:rPr>
          <w:rFonts w:asciiTheme="minorHAnsi" w:hAnsiTheme="minorHAnsi" w:cstheme="minorHAnsi"/>
          <w:i w:val="0"/>
          <w:color w:val="auto"/>
          <w:sz w:val="22"/>
          <w:szCs w:val="20"/>
        </w:rPr>
      </w:pPr>
      <w:r w:rsidRPr="0073641A">
        <w:rPr>
          <w:rFonts w:asciiTheme="minorHAnsi" w:hAnsiTheme="minorHAnsi" w:cstheme="minorHAnsi"/>
          <w:i w:val="0"/>
          <w:color w:val="auto"/>
          <w:sz w:val="22"/>
          <w:szCs w:val="20"/>
        </w:rPr>
        <w:t>This paper discusses the issue o</w:t>
      </w:r>
      <w:r w:rsidR="00B23A8F" w:rsidRPr="0073641A">
        <w:rPr>
          <w:rFonts w:asciiTheme="minorHAnsi" w:hAnsiTheme="minorHAnsi" w:cstheme="minorHAnsi"/>
          <w:i w:val="0"/>
          <w:color w:val="auto"/>
          <w:sz w:val="22"/>
          <w:szCs w:val="20"/>
        </w:rPr>
        <w:t>f IAB node recovery from LF</w:t>
      </w:r>
      <w:r w:rsidR="00EF4BA0">
        <w:rPr>
          <w:rFonts w:asciiTheme="minorHAnsi" w:hAnsiTheme="minorHAnsi" w:cstheme="minorHAnsi"/>
          <w:i w:val="0"/>
          <w:color w:val="auto"/>
          <w:sz w:val="22"/>
          <w:szCs w:val="20"/>
        </w:rPr>
        <w:t xml:space="preserve"> and proposes a procedure for upstream connectivity re-establishment</w:t>
      </w:r>
      <w:r w:rsidR="000953A7">
        <w:rPr>
          <w:rFonts w:asciiTheme="minorHAnsi" w:hAnsiTheme="minorHAnsi" w:cstheme="minorHAnsi"/>
          <w:i w:val="0"/>
          <w:color w:val="auto"/>
          <w:sz w:val="22"/>
          <w:szCs w:val="20"/>
        </w:rPr>
        <w:t>, for inclusion into TS 38.401.</w:t>
      </w:r>
    </w:p>
    <w:p w14:paraId="025130E3" w14:textId="0743A2CC" w:rsidR="00BF52B4" w:rsidRPr="0073641A" w:rsidRDefault="00BF52B4" w:rsidP="00E33886">
      <w:pPr>
        <w:pStyle w:val="Heading1"/>
        <w:rPr>
          <w:rFonts w:asciiTheme="minorHAnsi" w:hAnsiTheme="minorHAnsi" w:cstheme="minorHAnsi"/>
          <w:sz w:val="40"/>
        </w:rPr>
      </w:pPr>
      <w:r w:rsidRPr="0073641A">
        <w:rPr>
          <w:rFonts w:asciiTheme="minorHAnsi" w:hAnsiTheme="minorHAnsi" w:cstheme="minorHAnsi"/>
          <w:sz w:val="40"/>
        </w:rPr>
        <w:t>Discussion</w:t>
      </w:r>
    </w:p>
    <w:p w14:paraId="4B6A87D4" w14:textId="05FDA416" w:rsidR="003C002F" w:rsidRDefault="003C002F" w:rsidP="00605A66">
      <w:pPr>
        <w:jc w:val="left"/>
        <w:rPr>
          <w:rFonts w:asciiTheme="minorHAnsi" w:hAnsiTheme="minorHAnsi" w:cstheme="minorHAnsi"/>
          <w:sz w:val="22"/>
        </w:rPr>
      </w:pPr>
      <w:r>
        <w:rPr>
          <w:rFonts w:asciiTheme="minorHAnsi" w:hAnsiTheme="minorHAnsi" w:cstheme="minorHAnsi"/>
          <w:sz w:val="22"/>
        </w:rPr>
        <w:t>The process of</w:t>
      </w:r>
      <w:r w:rsidR="00325941">
        <w:rPr>
          <w:rFonts w:asciiTheme="minorHAnsi" w:hAnsiTheme="minorHAnsi" w:cstheme="minorHAnsi"/>
          <w:sz w:val="22"/>
        </w:rPr>
        <w:t xml:space="preserve"> IAB node</w:t>
      </w:r>
      <w:r>
        <w:rPr>
          <w:rFonts w:asciiTheme="minorHAnsi" w:hAnsiTheme="minorHAnsi" w:cstheme="minorHAnsi"/>
          <w:sz w:val="22"/>
        </w:rPr>
        <w:t xml:space="preserve"> recovery from</w:t>
      </w:r>
      <w:r w:rsidR="00283AEB">
        <w:rPr>
          <w:rFonts w:asciiTheme="minorHAnsi" w:hAnsiTheme="minorHAnsi" w:cstheme="minorHAnsi"/>
          <w:sz w:val="22"/>
        </w:rPr>
        <w:t xml:space="preserve"> LF may be divided into two phases:</w:t>
      </w:r>
    </w:p>
    <w:p w14:paraId="275DA0EC" w14:textId="6E8CA00E" w:rsidR="00854AB6" w:rsidRDefault="000473B3" w:rsidP="00605A66">
      <w:pPr>
        <w:pStyle w:val="ListParagraph"/>
        <w:numPr>
          <w:ilvl w:val="0"/>
          <w:numId w:val="12"/>
        </w:numPr>
        <w:jc w:val="left"/>
        <w:rPr>
          <w:rFonts w:asciiTheme="minorHAnsi" w:hAnsiTheme="minorHAnsi" w:cstheme="minorHAnsi"/>
          <w:sz w:val="22"/>
        </w:rPr>
      </w:pPr>
      <w:r w:rsidRPr="000473B3">
        <w:rPr>
          <w:rFonts w:asciiTheme="minorHAnsi" w:hAnsiTheme="minorHAnsi" w:cstheme="minorHAnsi"/>
          <w:b/>
          <w:sz w:val="22"/>
        </w:rPr>
        <w:t>Phase 1:</w:t>
      </w:r>
      <w:r>
        <w:rPr>
          <w:rFonts w:asciiTheme="minorHAnsi" w:hAnsiTheme="minorHAnsi" w:cstheme="minorHAnsi"/>
          <w:sz w:val="22"/>
        </w:rPr>
        <w:t xml:space="preserve"> </w:t>
      </w:r>
      <w:r w:rsidR="00325941">
        <w:rPr>
          <w:rFonts w:asciiTheme="minorHAnsi" w:hAnsiTheme="minorHAnsi" w:cstheme="minorHAnsi"/>
          <w:sz w:val="22"/>
        </w:rPr>
        <w:t xml:space="preserve">The IAB node sends </w:t>
      </w:r>
      <w:r w:rsidR="00DC430F">
        <w:rPr>
          <w:rFonts w:asciiTheme="minorHAnsi" w:hAnsiTheme="minorHAnsi" w:cstheme="minorHAnsi"/>
          <w:sz w:val="22"/>
        </w:rPr>
        <w:t>LF notification</w:t>
      </w:r>
      <w:r w:rsidR="00325941">
        <w:rPr>
          <w:rFonts w:asciiTheme="minorHAnsi" w:hAnsiTheme="minorHAnsi" w:cstheme="minorHAnsi"/>
          <w:sz w:val="22"/>
        </w:rPr>
        <w:t>/status indication</w:t>
      </w:r>
      <w:r w:rsidR="00DC430F">
        <w:rPr>
          <w:rFonts w:asciiTheme="minorHAnsi" w:hAnsiTheme="minorHAnsi" w:cstheme="minorHAnsi"/>
          <w:sz w:val="22"/>
        </w:rPr>
        <w:t xml:space="preserve"> to </w:t>
      </w:r>
      <w:r w:rsidR="00F95CB3">
        <w:rPr>
          <w:rFonts w:asciiTheme="minorHAnsi" w:hAnsiTheme="minorHAnsi" w:cstheme="minorHAnsi"/>
          <w:sz w:val="22"/>
        </w:rPr>
        <w:t>child nodes</w:t>
      </w:r>
      <w:r w:rsidR="00157DBA">
        <w:rPr>
          <w:rFonts w:asciiTheme="minorHAnsi" w:hAnsiTheme="minorHAnsi" w:cstheme="minorHAnsi"/>
          <w:sz w:val="22"/>
        </w:rPr>
        <w:t>.</w:t>
      </w:r>
    </w:p>
    <w:p w14:paraId="5B89BB0B" w14:textId="46D19D03" w:rsidR="00F95CB3" w:rsidRPr="00854AB6" w:rsidRDefault="000473B3" w:rsidP="00605A66">
      <w:pPr>
        <w:pStyle w:val="ListParagraph"/>
        <w:numPr>
          <w:ilvl w:val="0"/>
          <w:numId w:val="12"/>
        </w:numPr>
        <w:jc w:val="left"/>
        <w:rPr>
          <w:rFonts w:asciiTheme="minorHAnsi" w:hAnsiTheme="minorHAnsi" w:cstheme="minorHAnsi"/>
          <w:sz w:val="22"/>
        </w:rPr>
      </w:pPr>
      <w:r w:rsidRPr="000473B3">
        <w:rPr>
          <w:rFonts w:asciiTheme="minorHAnsi" w:hAnsiTheme="minorHAnsi" w:cstheme="minorHAnsi"/>
          <w:b/>
          <w:sz w:val="22"/>
        </w:rPr>
        <w:t>Phase 2:</w:t>
      </w:r>
      <w:r>
        <w:rPr>
          <w:rFonts w:asciiTheme="minorHAnsi" w:hAnsiTheme="minorHAnsi" w:cstheme="minorHAnsi"/>
          <w:sz w:val="22"/>
        </w:rPr>
        <w:t xml:space="preserve"> </w:t>
      </w:r>
      <w:r w:rsidR="0032697D">
        <w:rPr>
          <w:rFonts w:asciiTheme="minorHAnsi" w:hAnsiTheme="minorHAnsi" w:cstheme="minorHAnsi"/>
          <w:sz w:val="22"/>
        </w:rPr>
        <w:t xml:space="preserve">The affected IAB nodes </w:t>
      </w:r>
      <w:r w:rsidR="0035603D">
        <w:rPr>
          <w:rFonts w:asciiTheme="minorHAnsi" w:hAnsiTheme="minorHAnsi" w:cstheme="minorHAnsi"/>
          <w:sz w:val="22"/>
        </w:rPr>
        <w:t xml:space="preserve">may </w:t>
      </w:r>
      <w:r w:rsidR="0032697D">
        <w:rPr>
          <w:rFonts w:asciiTheme="minorHAnsi" w:hAnsiTheme="minorHAnsi" w:cstheme="minorHAnsi"/>
          <w:sz w:val="22"/>
        </w:rPr>
        <w:t>execute c</w:t>
      </w:r>
      <w:r w:rsidR="007A4199">
        <w:rPr>
          <w:rFonts w:asciiTheme="minorHAnsi" w:hAnsiTheme="minorHAnsi" w:cstheme="minorHAnsi"/>
          <w:sz w:val="22"/>
        </w:rPr>
        <w:t>onnectivity re-establishment</w:t>
      </w:r>
      <w:r w:rsidR="00F95CB3">
        <w:rPr>
          <w:rFonts w:asciiTheme="minorHAnsi" w:hAnsiTheme="minorHAnsi" w:cstheme="minorHAnsi"/>
          <w:sz w:val="22"/>
        </w:rPr>
        <w:t xml:space="preserve"> </w:t>
      </w:r>
      <w:r w:rsidR="0032697D">
        <w:rPr>
          <w:rFonts w:asciiTheme="minorHAnsi" w:hAnsiTheme="minorHAnsi" w:cstheme="minorHAnsi"/>
          <w:sz w:val="22"/>
        </w:rPr>
        <w:t>measures</w:t>
      </w:r>
      <w:r w:rsidR="007A4199">
        <w:rPr>
          <w:rFonts w:asciiTheme="minorHAnsi" w:hAnsiTheme="minorHAnsi" w:cstheme="minorHAnsi"/>
          <w:sz w:val="22"/>
        </w:rPr>
        <w:t>.</w:t>
      </w:r>
    </w:p>
    <w:p w14:paraId="2E450F05" w14:textId="57BF60A1" w:rsidR="00D63619" w:rsidRDefault="007C22F0" w:rsidP="00605A66">
      <w:pPr>
        <w:jc w:val="left"/>
        <w:rPr>
          <w:rFonts w:asciiTheme="minorHAnsi" w:hAnsiTheme="minorHAnsi" w:cstheme="minorHAnsi"/>
          <w:sz w:val="22"/>
        </w:rPr>
      </w:pPr>
      <w:r>
        <w:rPr>
          <w:rFonts w:asciiTheme="minorHAnsi" w:hAnsiTheme="minorHAnsi" w:cstheme="minorHAnsi"/>
          <w:sz w:val="22"/>
        </w:rPr>
        <w:t xml:space="preserve">The </w:t>
      </w:r>
      <w:r w:rsidRPr="009321E2">
        <w:rPr>
          <w:rFonts w:asciiTheme="minorHAnsi" w:hAnsiTheme="minorHAnsi" w:cstheme="minorHAnsi"/>
          <w:sz w:val="22"/>
        </w:rPr>
        <w:t xml:space="preserve">contribution </w:t>
      </w:r>
      <w:r w:rsidR="00663F01" w:rsidRPr="009321E2">
        <w:rPr>
          <w:rFonts w:asciiTheme="minorHAnsi" w:hAnsiTheme="minorHAnsi" w:cstheme="minorHAnsi"/>
          <w:sz w:val="22"/>
        </w:rPr>
        <w:t>R2-19</w:t>
      </w:r>
      <w:r w:rsidR="00330527" w:rsidRPr="009321E2">
        <w:rPr>
          <w:rFonts w:asciiTheme="minorHAnsi" w:hAnsiTheme="minorHAnsi" w:cstheme="minorHAnsi"/>
          <w:sz w:val="22"/>
        </w:rPr>
        <w:t>06991</w:t>
      </w:r>
      <w:r w:rsidR="00663F01" w:rsidRPr="009321E2">
        <w:rPr>
          <w:rFonts w:asciiTheme="minorHAnsi" w:hAnsiTheme="minorHAnsi" w:cstheme="minorHAnsi"/>
          <w:sz w:val="22"/>
        </w:rPr>
        <w:t xml:space="preserve"> </w:t>
      </w:r>
      <w:r w:rsidR="00AB3AFF" w:rsidRPr="009321E2">
        <w:rPr>
          <w:rFonts w:asciiTheme="minorHAnsi" w:hAnsiTheme="minorHAnsi" w:cstheme="minorHAnsi"/>
          <w:sz w:val="22"/>
        </w:rPr>
        <w:t>discusses</w:t>
      </w:r>
      <w:r w:rsidR="00AB3AFF">
        <w:rPr>
          <w:rFonts w:asciiTheme="minorHAnsi" w:hAnsiTheme="minorHAnsi" w:cstheme="minorHAnsi"/>
          <w:sz w:val="22"/>
        </w:rPr>
        <w:t xml:space="preserve"> the</w:t>
      </w:r>
      <w:r w:rsidR="00B34477">
        <w:rPr>
          <w:rFonts w:asciiTheme="minorHAnsi" w:hAnsiTheme="minorHAnsi" w:cstheme="minorHAnsi"/>
          <w:sz w:val="22"/>
        </w:rPr>
        <w:t xml:space="preserve"> Phase 1, i.e. the</w:t>
      </w:r>
      <w:r w:rsidR="00BA7CC6">
        <w:rPr>
          <w:rFonts w:asciiTheme="minorHAnsi" w:hAnsiTheme="minorHAnsi" w:cstheme="minorHAnsi"/>
          <w:sz w:val="22"/>
        </w:rPr>
        <w:t xml:space="preserve"> issue</w:t>
      </w:r>
      <w:r w:rsidR="00F95CB3">
        <w:rPr>
          <w:rFonts w:asciiTheme="minorHAnsi" w:hAnsiTheme="minorHAnsi" w:cstheme="minorHAnsi"/>
          <w:sz w:val="22"/>
        </w:rPr>
        <w:t xml:space="preserve"> of</w:t>
      </w:r>
      <w:r w:rsidR="00A31CB1">
        <w:rPr>
          <w:rFonts w:asciiTheme="minorHAnsi" w:hAnsiTheme="minorHAnsi" w:cstheme="minorHAnsi"/>
          <w:sz w:val="22"/>
        </w:rPr>
        <w:t xml:space="preserve"> LF notification</w:t>
      </w:r>
      <w:r w:rsidR="00B34477">
        <w:rPr>
          <w:rFonts w:asciiTheme="minorHAnsi" w:hAnsiTheme="minorHAnsi" w:cstheme="minorHAnsi"/>
          <w:sz w:val="22"/>
        </w:rPr>
        <w:t>,</w:t>
      </w:r>
      <w:r w:rsidR="00A31CB1">
        <w:rPr>
          <w:rFonts w:asciiTheme="minorHAnsi" w:hAnsiTheme="minorHAnsi" w:cstheme="minorHAnsi"/>
          <w:sz w:val="22"/>
        </w:rPr>
        <w:t xml:space="preserve"> and </w:t>
      </w:r>
      <w:r w:rsidR="00773636" w:rsidRPr="00773636">
        <w:rPr>
          <w:rFonts w:asciiTheme="minorHAnsi" w:hAnsiTheme="minorHAnsi" w:cstheme="minorHAnsi"/>
          <w:sz w:val="22"/>
        </w:rPr>
        <w:t xml:space="preserve">proposes </w:t>
      </w:r>
      <w:r w:rsidR="00EC2B05">
        <w:rPr>
          <w:rFonts w:asciiTheme="minorHAnsi" w:hAnsiTheme="minorHAnsi" w:cstheme="minorHAnsi"/>
          <w:sz w:val="22"/>
        </w:rPr>
        <w:t>the</w:t>
      </w:r>
      <w:r w:rsidR="00773636" w:rsidRPr="00773636">
        <w:rPr>
          <w:rFonts w:asciiTheme="minorHAnsi" w:hAnsiTheme="minorHAnsi" w:cstheme="minorHAnsi"/>
          <w:sz w:val="22"/>
        </w:rPr>
        <w:t xml:space="preserve"> signalling </w:t>
      </w:r>
      <w:r w:rsidR="00EC2B05">
        <w:rPr>
          <w:rFonts w:asciiTheme="minorHAnsi" w:hAnsiTheme="minorHAnsi" w:cstheme="minorHAnsi"/>
          <w:sz w:val="22"/>
        </w:rPr>
        <w:t>to</w:t>
      </w:r>
      <w:r w:rsidR="00546431">
        <w:rPr>
          <w:rFonts w:asciiTheme="minorHAnsi" w:hAnsiTheme="minorHAnsi" w:cstheme="minorHAnsi"/>
          <w:sz w:val="22"/>
        </w:rPr>
        <w:t xml:space="preserve"> enable an</w:t>
      </w:r>
      <w:r w:rsidR="00773636" w:rsidRPr="00773636">
        <w:rPr>
          <w:rFonts w:asciiTheme="minorHAnsi" w:hAnsiTheme="minorHAnsi" w:cstheme="minorHAnsi"/>
          <w:sz w:val="22"/>
        </w:rPr>
        <w:t xml:space="preserve"> IAB node</w:t>
      </w:r>
      <w:r w:rsidR="00D63619">
        <w:rPr>
          <w:rFonts w:asciiTheme="minorHAnsi" w:hAnsiTheme="minorHAnsi" w:cstheme="minorHAnsi"/>
          <w:sz w:val="22"/>
        </w:rPr>
        <w:t xml:space="preserve"> to </w:t>
      </w:r>
      <w:r w:rsidR="00DE0871">
        <w:rPr>
          <w:rFonts w:asciiTheme="minorHAnsi" w:hAnsiTheme="minorHAnsi" w:cstheme="minorHAnsi"/>
          <w:sz w:val="22"/>
        </w:rPr>
        <w:t>signal</w:t>
      </w:r>
      <w:r w:rsidR="00D63619">
        <w:rPr>
          <w:rFonts w:asciiTheme="minorHAnsi" w:hAnsiTheme="minorHAnsi" w:cstheme="minorHAnsi"/>
          <w:sz w:val="22"/>
        </w:rPr>
        <w:t xml:space="preserve"> to </w:t>
      </w:r>
      <w:r w:rsidR="00D63619" w:rsidRPr="00F95A1F">
        <w:rPr>
          <w:rFonts w:asciiTheme="minorHAnsi" w:hAnsiTheme="minorHAnsi" w:cstheme="minorHAnsi"/>
          <w:sz w:val="22"/>
        </w:rPr>
        <w:t>its child</w:t>
      </w:r>
      <w:r w:rsidR="005A6A42" w:rsidRPr="00F95A1F">
        <w:rPr>
          <w:rFonts w:asciiTheme="minorHAnsi" w:hAnsiTheme="minorHAnsi" w:cstheme="minorHAnsi"/>
          <w:sz w:val="22"/>
        </w:rPr>
        <w:t>ren</w:t>
      </w:r>
      <w:r w:rsidR="006215FE" w:rsidRPr="00F95A1F">
        <w:rPr>
          <w:rFonts w:asciiTheme="minorHAnsi" w:hAnsiTheme="minorHAnsi" w:cstheme="minorHAnsi"/>
          <w:sz w:val="22"/>
        </w:rPr>
        <w:t>/parent</w:t>
      </w:r>
      <w:r w:rsidR="00D63619" w:rsidRPr="00F95A1F">
        <w:rPr>
          <w:rFonts w:asciiTheme="minorHAnsi" w:hAnsiTheme="minorHAnsi" w:cstheme="minorHAnsi"/>
          <w:sz w:val="22"/>
        </w:rPr>
        <w:t xml:space="preserve"> nodes the</w:t>
      </w:r>
      <w:r w:rsidR="00D63619">
        <w:rPr>
          <w:rFonts w:asciiTheme="minorHAnsi" w:hAnsiTheme="minorHAnsi" w:cstheme="minorHAnsi"/>
          <w:sz w:val="22"/>
        </w:rPr>
        <w:t xml:space="preserve"> following three </w:t>
      </w:r>
      <w:r w:rsidR="00FF148F">
        <w:rPr>
          <w:rFonts w:asciiTheme="minorHAnsi" w:hAnsiTheme="minorHAnsi" w:cstheme="minorHAnsi"/>
          <w:sz w:val="22"/>
        </w:rPr>
        <w:t>status</w:t>
      </w:r>
      <w:r w:rsidR="00DE0871">
        <w:rPr>
          <w:rFonts w:asciiTheme="minorHAnsi" w:hAnsiTheme="minorHAnsi" w:cstheme="minorHAnsi"/>
          <w:sz w:val="22"/>
        </w:rPr>
        <w:t xml:space="preserve"> indications</w:t>
      </w:r>
      <w:r w:rsidR="008334F5">
        <w:rPr>
          <w:rFonts w:asciiTheme="minorHAnsi" w:hAnsiTheme="minorHAnsi" w:cstheme="minorHAnsi"/>
          <w:sz w:val="22"/>
        </w:rPr>
        <w:t xml:space="preserve"> </w:t>
      </w:r>
      <w:r w:rsidR="00DE0871">
        <w:rPr>
          <w:rFonts w:asciiTheme="minorHAnsi" w:hAnsiTheme="minorHAnsi" w:cstheme="minorHAnsi"/>
          <w:sz w:val="22"/>
        </w:rPr>
        <w:t>that</w:t>
      </w:r>
      <w:r w:rsidR="008334F5">
        <w:rPr>
          <w:rFonts w:asciiTheme="minorHAnsi" w:hAnsiTheme="minorHAnsi" w:cstheme="minorHAnsi"/>
          <w:sz w:val="22"/>
        </w:rPr>
        <w:t xml:space="preserve"> can be carried in the Adaptation layer header</w:t>
      </w:r>
      <w:r w:rsidR="00D63619">
        <w:rPr>
          <w:rFonts w:asciiTheme="minorHAnsi" w:hAnsiTheme="minorHAnsi" w:cstheme="minorHAnsi"/>
          <w:sz w:val="22"/>
        </w:rPr>
        <w:t>:</w:t>
      </w:r>
    </w:p>
    <w:p w14:paraId="399A109B" w14:textId="71EDC718" w:rsidR="00D63619" w:rsidRDefault="00D63619" w:rsidP="00605A66">
      <w:pPr>
        <w:pStyle w:val="ListParagraph"/>
        <w:numPr>
          <w:ilvl w:val="0"/>
          <w:numId w:val="11"/>
        </w:numPr>
        <w:jc w:val="left"/>
        <w:rPr>
          <w:rFonts w:asciiTheme="minorHAnsi" w:hAnsiTheme="minorHAnsi" w:cstheme="minorHAnsi"/>
          <w:sz w:val="22"/>
        </w:rPr>
      </w:pPr>
      <w:r>
        <w:rPr>
          <w:rFonts w:asciiTheme="minorHAnsi" w:hAnsiTheme="minorHAnsi" w:cstheme="minorHAnsi"/>
          <w:sz w:val="22"/>
        </w:rPr>
        <w:t xml:space="preserve">The IAB node </w:t>
      </w:r>
      <w:r w:rsidR="00EB4C2D">
        <w:rPr>
          <w:rFonts w:asciiTheme="minorHAnsi" w:hAnsiTheme="minorHAnsi" w:cstheme="minorHAnsi"/>
          <w:sz w:val="22"/>
        </w:rPr>
        <w:t xml:space="preserve">has experienced a </w:t>
      </w:r>
      <w:r w:rsidR="005933C7">
        <w:rPr>
          <w:rFonts w:asciiTheme="minorHAnsi" w:hAnsiTheme="minorHAnsi" w:cstheme="minorHAnsi"/>
          <w:sz w:val="22"/>
        </w:rPr>
        <w:t xml:space="preserve">backhaul </w:t>
      </w:r>
      <w:r w:rsidR="00EB4C2D">
        <w:rPr>
          <w:rFonts w:asciiTheme="minorHAnsi" w:hAnsiTheme="minorHAnsi" w:cstheme="minorHAnsi"/>
          <w:sz w:val="22"/>
        </w:rPr>
        <w:t xml:space="preserve">link failure and </w:t>
      </w:r>
      <w:r>
        <w:rPr>
          <w:rFonts w:asciiTheme="minorHAnsi" w:hAnsiTheme="minorHAnsi" w:cstheme="minorHAnsi"/>
          <w:sz w:val="22"/>
        </w:rPr>
        <w:t xml:space="preserve">is </w:t>
      </w:r>
      <w:r w:rsidR="00ED2E8D">
        <w:rPr>
          <w:rFonts w:asciiTheme="minorHAnsi" w:hAnsiTheme="minorHAnsi" w:cstheme="minorHAnsi"/>
          <w:sz w:val="22"/>
        </w:rPr>
        <w:t xml:space="preserve">in the process of </w:t>
      </w:r>
      <w:r w:rsidRPr="00EC2B05">
        <w:rPr>
          <w:rFonts w:asciiTheme="minorHAnsi" w:hAnsiTheme="minorHAnsi" w:cstheme="minorHAnsi"/>
          <w:b/>
          <w:sz w:val="22"/>
        </w:rPr>
        <w:t xml:space="preserve">recovering from </w:t>
      </w:r>
      <w:r w:rsidR="0070768B">
        <w:rPr>
          <w:rFonts w:asciiTheme="minorHAnsi" w:hAnsiTheme="minorHAnsi" w:cstheme="minorHAnsi"/>
          <w:b/>
          <w:sz w:val="22"/>
        </w:rPr>
        <w:t>the</w:t>
      </w:r>
      <w:r w:rsidRPr="00EC2B05">
        <w:rPr>
          <w:rFonts w:asciiTheme="minorHAnsi" w:hAnsiTheme="minorHAnsi" w:cstheme="minorHAnsi"/>
          <w:b/>
          <w:sz w:val="22"/>
        </w:rPr>
        <w:t xml:space="preserve"> failure</w:t>
      </w:r>
    </w:p>
    <w:p w14:paraId="7C0C35D0" w14:textId="690D874F" w:rsidR="00684E30" w:rsidRDefault="00230313" w:rsidP="00605A66">
      <w:pPr>
        <w:pStyle w:val="ListParagraph"/>
        <w:numPr>
          <w:ilvl w:val="1"/>
          <w:numId w:val="11"/>
        </w:numPr>
        <w:jc w:val="left"/>
        <w:rPr>
          <w:rFonts w:asciiTheme="minorHAnsi" w:hAnsiTheme="minorHAnsi" w:cstheme="minorHAnsi"/>
          <w:sz w:val="22"/>
        </w:rPr>
      </w:pPr>
      <w:r w:rsidRPr="00A87E2A">
        <w:rPr>
          <w:rFonts w:asciiTheme="minorHAnsi" w:hAnsiTheme="minorHAnsi" w:cstheme="minorHAnsi"/>
          <w:sz w:val="22"/>
          <w:u w:val="single"/>
        </w:rPr>
        <w:t>Action required</w:t>
      </w:r>
      <w:r>
        <w:rPr>
          <w:rFonts w:asciiTheme="minorHAnsi" w:hAnsiTheme="minorHAnsi" w:cstheme="minorHAnsi"/>
          <w:sz w:val="22"/>
        </w:rPr>
        <w:t xml:space="preserve">: </w:t>
      </w:r>
      <w:r w:rsidR="00684E30">
        <w:rPr>
          <w:rFonts w:asciiTheme="minorHAnsi" w:hAnsiTheme="minorHAnsi" w:cstheme="minorHAnsi"/>
          <w:sz w:val="22"/>
        </w:rPr>
        <w:t xml:space="preserve">the child </w:t>
      </w:r>
      <w:r w:rsidR="00EB2FB6">
        <w:rPr>
          <w:rFonts w:asciiTheme="minorHAnsi" w:hAnsiTheme="minorHAnsi" w:cstheme="minorHAnsi"/>
          <w:sz w:val="22"/>
        </w:rPr>
        <w:t xml:space="preserve">nodes of the IAB node </w:t>
      </w:r>
      <w:r>
        <w:rPr>
          <w:rFonts w:asciiTheme="minorHAnsi" w:hAnsiTheme="minorHAnsi" w:cstheme="minorHAnsi"/>
          <w:sz w:val="22"/>
        </w:rPr>
        <w:t>should</w:t>
      </w:r>
      <w:r w:rsidR="007C54C7">
        <w:rPr>
          <w:rFonts w:asciiTheme="minorHAnsi" w:hAnsiTheme="minorHAnsi" w:cstheme="minorHAnsi"/>
          <w:sz w:val="22"/>
        </w:rPr>
        <w:t xml:space="preserve"> (until further notice)</w:t>
      </w:r>
      <w:r w:rsidR="00684E30">
        <w:rPr>
          <w:rFonts w:asciiTheme="minorHAnsi" w:hAnsiTheme="minorHAnsi" w:cstheme="minorHAnsi"/>
          <w:sz w:val="22"/>
        </w:rPr>
        <w:t xml:space="preserve"> </w:t>
      </w:r>
      <w:r w:rsidR="00DF0A37">
        <w:rPr>
          <w:rFonts w:asciiTheme="minorHAnsi" w:hAnsiTheme="minorHAnsi" w:cstheme="minorHAnsi"/>
          <w:sz w:val="22"/>
        </w:rPr>
        <w:t xml:space="preserve">throttle </w:t>
      </w:r>
      <w:r w:rsidR="00EB2FB6">
        <w:rPr>
          <w:rFonts w:asciiTheme="minorHAnsi" w:hAnsiTheme="minorHAnsi" w:cstheme="minorHAnsi"/>
          <w:sz w:val="22"/>
        </w:rPr>
        <w:t>their</w:t>
      </w:r>
      <w:r w:rsidR="00DF0A37">
        <w:rPr>
          <w:rFonts w:asciiTheme="minorHAnsi" w:hAnsiTheme="minorHAnsi" w:cstheme="minorHAnsi"/>
          <w:sz w:val="22"/>
        </w:rPr>
        <w:t xml:space="preserve"> UL traffic</w:t>
      </w:r>
      <w:r w:rsidR="00B61A9E">
        <w:rPr>
          <w:rFonts w:asciiTheme="minorHAnsi" w:hAnsiTheme="minorHAnsi" w:cstheme="minorHAnsi"/>
          <w:sz w:val="22"/>
        </w:rPr>
        <w:t xml:space="preserve"> and stop the transmission of scheduling requests to the </w:t>
      </w:r>
      <w:r w:rsidR="00EB2FB6">
        <w:rPr>
          <w:rFonts w:asciiTheme="minorHAnsi" w:hAnsiTheme="minorHAnsi" w:cstheme="minorHAnsi"/>
          <w:sz w:val="22"/>
        </w:rPr>
        <w:t>IAB node.</w:t>
      </w:r>
      <w:r w:rsidR="00E94712">
        <w:rPr>
          <w:rFonts w:asciiTheme="minorHAnsi" w:hAnsiTheme="minorHAnsi" w:cstheme="minorHAnsi"/>
          <w:sz w:val="22"/>
        </w:rPr>
        <w:t xml:space="preserve"> The parent node of </w:t>
      </w:r>
      <w:r w:rsidR="00DD2495">
        <w:rPr>
          <w:rFonts w:asciiTheme="minorHAnsi" w:hAnsiTheme="minorHAnsi" w:cstheme="minorHAnsi"/>
          <w:sz w:val="22"/>
        </w:rPr>
        <w:t>an IAB node that</w:t>
      </w:r>
      <w:r w:rsidR="000D4011">
        <w:rPr>
          <w:rFonts w:asciiTheme="minorHAnsi" w:hAnsiTheme="minorHAnsi" w:cstheme="minorHAnsi"/>
          <w:sz w:val="22"/>
        </w:rPr>
        <w:t xml:space="preserve"> lost a connection to its child </w:t>
      </w:r>
      <w:r w:rsidR="00F95A1F">
        <w:rPr>
          <w:rFonts w:asciiTheme="minorHAnsi" w:hAnsiTheme="minorHAnsi" w:cstheme="minorHAnsi"/>
          <w:sz w:val="22"/>
        </w:rPr>
        <w:t xml:space="preserve">node </w:t>
      </w:r>
      <w:r w:rsidR="000D4011">
        <w:rPr>
          <w:rFonts w:asciiTheme="minorHAnsi" w:hAnsiTheme="minorHAnsi" w:cstheme="minorHAnsi"/>
          <w:sz w:val="22"/>
        </w:rPr>
        <w:t>should throttle their DL traffic towards the IAB node.</w:t>
      </w:r>
    </w:p>
    <w:p w14:paraId="667BDCA7" w14:textId="28B17BD7" w:rsidR="00D63619" w:rsidRDefault="00D63619" w:rsidP="00605A66">
      <w:pPr>
        <w:pStyle w:val="ListParagraph"/>
        <w:numPr>
          <w:ilvl w:val="0"/>
          <w:numId w:val="11"/>
        </w:numPr>
        <w:jc w:val="left"/>
        <w:rPr>
          <w:rFonts w:asciiTheme="minorHAnsi" w:hAnsiTheme="minorHAnsi" w:cstheme="minorHAnsi"/>
          <w:sz w:val="22"/>
        </w:rPr>
      </w:pPr>
      <w:r>
        <w:rPr>
          <w:rFonts w:asciiTheme="minorHAnsi" w:hAnsiTheme="minorHAnsi" w:cstheme="minorHAnsi"/>
          <w:sz w:val="22"/>
        </w:rPr>
        <w:t>The</w:t>
      </w:r>
      <w:r w:rsidR="00ED2E8D">
        <w:rPr>
          <w:rFonts w:asciiTheme="minorHAnsi" w:hAnsiTheme="minorHAnsi" w:cstheme="minorHAnsi"/>
          <w:sz w:val="22"/>
        </w:rPr>
        <w:t xml:space="preserve"> IAB node </w:t>
      </w:r>
      <w:r w:rsidR="00ED2E8D" w:rsidRPr="00EC2B05">
        <w:rPr>
          <w:rFonts w:asciiTheme="minorHAnsi" w:hAnsiTheme="minorHAnsi" w:cstheme="minorHAnsi"/>
          <w:b/>
          <w:sz w:val="22"/>
        </w:rPr>
        <w:t>has recovered</w:t>
      </w:r>
      <w:r w:rsidR="00ED2E8D">
        <w:rPr>
          <w:rFonts w:asciiTheme="minorHAnsi" w:hAnsiTheme="minorHAnsi" w:cstheme="minorHAnsi"/>
          <w:sz w:val="22"/>
        </w:rPr>
        <w:t xml:space="preserve"> from </w:t>
      </w:r>
      <w:r w:rsidR="005A6A42">
        <w:rPr>
          <w:rFonts w:asciiTheme="minorHAnsi" w:hAnsiTheme="minorHAnsi" w:cstheme="minorHAnsi"/>
          <w:sz w:val="22"/>
        </w:rPr>
        <w:t xml:space="preserve">the backhaul link failure </w:t>
      </w:r>
      <w:r w:rsidR="00ED2E8D">
        <w:rPr>
          <w:rFonts w:asciiTheme="minorHAnsi" w:hAnsiTheme="minorHAnsi" w:cstheme="minorHAnsi"/>
          <w:sz w:val="22"/>
        </w:rPr>
        <w:t>(e.g. by establishing</w:t>
      </w:r>
      <w:r w:rsidRPr="00A31CB1">
        <w:rPr>
          <w:rFonts w:asciiTheme="minorHAnsi" w:hAnsiTheme="minorHAnsi" w:cstheme="minorHAnsi"/>
          <w:sz w:val="22"/>
        </w:rPr>
        <w:t xml:space="preserve"> link</w:t>
      </w:r>
      <w:r w:rsidR="00684E30">
        <w:rPr>
          <w:rFonts w:asciiTheme="minorHAnsi" w:hAnsiTheme="minorHAnsi" w:cstheme="minorHAnsi"/>
          <w:sz w:val="22"/>
        </w:rPr>
        <w:t xml:space="preserve"> to another parent)</w:t>
      </w:r>
    </w:p>
    <w:p w14:paraId="71DC7164" w14:textId="6AFCB88F" w:rsidR="00684E30" w:rsidRDefault="00230313" w:rsidP="00605A66">
      <w:pPr>
        <w:pStyle w:val="ListParagraph"/>
        <w:numPr>
          <w:ilvl w:val="1"/>
          <w:numId w:val="11"/>
        </w:numPr>
        <w:jc w:val="left"/>
        <w:rPr>
          <w:rFonts w:asciiTheme="minorHAnsi" w:hAnsiTheme="minorHAnsi" w:cstheme="minorHAnsi"/>
          <w:sz w:val="22"/>
        </w:rPr>
      </w:pPr>
      <w:r w:rsidRPr="00A87E2A">
        <w:rPr>
          <w:rFonts w:asciiTheme="minorHAnsi" w:hAnsiTheme="minorHAnsi" w:cstheme="minorHAnsi"/>
          <w:sz w:val="22"/>
          <w:u w:val="single"/>
        </w:rPr>
        <w:t>Action required</w:t>
      </w:r>
      <w:r>
        <w:rPr>
          <w:rFonts w:asciiTheme="minorHAnsi" w:hAnsiTheme="minorHAnsi" w:cstheme="minorHAnsi"/>
          <w:sz w:val="22"/>
        </w:rPr>
        <w:t xml:space="preserve">: </w:t>
      </w:r>
      <w:r w:rsidR="0016683E">
        <w:rPr>
          <w:rFonts w:asciiTheme="minorHAnsi" w:hAnsiTheme="minorHAnsi" w:cstheme="minorHAnsi"/>
          <w:sz w:val="22"/>
        </w:rPr>
        <w:t>the child nodes of the IAB node</w:t>
      </w:r>
      <w:r w:rsidR="00D169F9">
        <w:rPr>
          <w:rFonts w:asciiTheme="minorHAnsi" w:hAnsiTheme="minorHAnsi" w:cstheme="minorHAnsi"/>
          <w:sz w:val="22"/>
        </w:rPr>
        <w:t xml:space="preserve"> </w:t>
      </w:r>
      <w:r w:rsidR="003B74B5">
        <w:rPr>
          <w:rFonts w:asciiTheme="minorHAnsi" w:hAnsiTheme="minorHAnsi" w:cstheme="minorHAnsi"/>
          <w:sz w:val="22"/>
        </w:rPr>
        <w:t xml:space="preserve">should </w:t>
      </w:r>
      <w:r w:rsidR="00D169F9">
        <w:rPr>
          <w:rFonts w:asciiTheme="minorHAnsi" w:hAnsiTheme="minorHAnsi" w:cstheme="minorHAnsi"/>
          <w:sz w:val="22"/>
        </w:rPr>
        <w:t>resume with normal operation.</w:t>
      </w:r>
    </w:p>
    <w:p w14:paraId="38CCE469" w14:textId="0665B4DC" w:rsidR="00D63619" w:rsidRDefault="00D63619" w:rsidP="00605A66">
      <w:pPr>
        <w:pStyle w:val="ListParagraph"/>
        <w:numPr>
          <w:ilvl w:val="0"/>
          <w:numId w:val="11"/>
        </w:numPr>
        <w:jc w:val="left"/>
        <w:rPr>
          <w:rFonts w:asciiTheme="minorHAnsi" w:hAnsiTheme="minorHAnsi" w:cstheme="minorHAnsi"/>
          <w:sz w:val="22"/>
        </w:rPr>
      </w:pPr>
      <w:r>
        <w:rPr>
          <w:rFonts w:asciiTheme="minorHAnsi" w:hAnsiTheme="minorHAnsi" w:cstheme="minorHAnsi"/>
          <w:sz w:val="22"/>
        </w:rPr>
        <w:t>The</w:t>
      </w:r>
      <w:r w:rsidRPr="00A31CB1">
        <w:rPr>
          <w:rFonts w:asciiTheme="minorHAnsi" w:hAnsiTheme="minorHAnsi" w:cstheme="minorHAnsi"/>
          <w:sz w:val="22"/>
        </w:rPr>
        <w:t xml:space="preserve"> </w:t>
      </w:r>
      <w:r w:rsidR="00C94BD2">
        <w:rPr>
          <w:rFonts w:asciiTheme="minorHAnsi" w:hAnsiTheme="minorHAnsi" w:cstheme="minorHAnsi"/>
          <w:sz w:val="22"/>
        </w:rPr>
        <w:t xml:space="preserve">IAB </w:t>
      </w:r>
      <w:proofErr w:type="gramStart"/>
      <w:r w:rsidR="00A2175D" w:rsidRPr="00360DE4">
        <w:rPr>
          <w:rFonts w:asciiTheme="minorHAnsi" w:hAnsiTheme="minorHAnsi" w:cstheme="minorHAnsi"/>
          <w:b/>
          <w:sz w:val="22"/>
        </w:rPr>
        <w:t>did not succeed</w:t>
      </w:r>
      <w:proofErr w:type="gramEnd"/>
      <w:r w:rsidR="00A2175D" w:rsidRPr="00360DE4">
        <w:rPr>
          <w:rFonts w:asciiTheme="minorHAnsi" w:hAnsiTheme="minorHAnsi" w:cstheme="minorHAnsi"/>
          <w:b/>
          <w:sz w:val="22"/>
        </w:rPr>
        <w:t xml:space="preserve"> in recovering</w:t>
      </w:r>
      <w:r w:rsidR="00A2175D">
        <w:rPr>
          <w:rFonts w:asciiTheme="minorHAnsi" w:hAnsiTheme="minorHAnsi" w:cstheme="minorHAnsi"/>
          <w:sz w:val="22"/>
        </w:rPr>
        <w:t xml:space="preserve"> </w:t>
      </w:r>
      <w:r w:rsidR="005A6A42">
        <w:rPr>
          <w:rFonts w:asciiTheme="minorHAnsi" w:hAnsiTheme="minorHAnsi" w:cstheme="minorHAnsi"/>
          <w:sz w:val="22"/>
        </w:rPr>
        <w:t xml:space="preserve">the </w:t>
      </w:r>
      <w:r w:rsidR="00360DE4">
        <w:rPr>
          <w:rFonts w:asciiTheme="minorHAnsi" w:hAnsiTheme="minorHAnsi" w:cstheme="minorHAnsi"/>
          <w:sz w:val="22"/>
        </w:rPr>
        <w:t xml:space="preserve">backhaul </w:t>
      </w:r>
      <w:r w:rsidR="00A2175D">
        <w:rPr>
          <w:rFonts w:asciiTheme="minorHAnsi" w:hAnsiTheme="minorHAnsi" w:cstheme="minorHAnsi"/>
          <w:sz w:val="22"/>
        </w:rPr>
        <w:t>link</w:t>
      </w:r>
      <w:r w:rsidR="00360DE4">
        <w:rPr>
          <w:rFonts w:asciiTheme="minorHAnsi" w:hAnsiTheme="minorHAnsi" w:cstheme="minorHAnsi"/>
          <w:sz w:val="22"/>
        </w:rPr>
        <w:t xml:space="preserve"> (e.g. it is taking too long time)</w:t>
      </w:r>
    </w:p>
    <w:p w14:paraId="3FAAA804" w14:textId="56876E60" w:rsidR="00A2175D" w:rsidRPr="004F0D22" w:rsidRDefault="00230313" w:rsidP="00605A66">
      <w:pPr>
        <w:pStyle w:val="ListParagraph"/>
        <w:numPr>
          <w:ilvl w:val="1"/>
          <w:numId w:val="11"/>
        </w:numPr>
        <w:jc w:val="left"/>
        <w:rPr>
          <w:rFonts w:asciiTheme="minorHAnsi" w:hAnsiTheme="minorHAnsi" w:cstheme="minorHAnsi"/>
          <w:sz w:val="22"/>
        </w:rPr>
      </w:pPr>
      <w:r w:rsidRPr="00A87E2A">
        <w:rPr>
          <w:rFonts w:asciiTheme="minorHAnsi" w:hAnsiTheme="minorHAnsi" w:cstheme="minorHAnsi"/>
          <w:sz w:val="22"/>
          <w:u w:val="single"/>
        </w:rPr>
        <w:t>Action required</w:t>
      </w:r>
      <w:r>
        <w:rPr>
          <w:rFonts w:asciiTheme="minorHAnsi" w:hAnsiTheme="minorHAnsi" w:cstheme="minorHAnsi"/>
          <w:sz w:val="22"/>
        </w:rPr>
        <w:t xml:space="preserve">: </w:t>
      </w:r>
      <w:r w:rsidR="008D4A24">
        <w:rPr>
          <w:rFonts w:asciiTheme="minorHAnsi" w:hAnsiTheme="minorHAnsi" w:cstheme="minorHAnsi"/>
          <w:sz w:val="22"/>
        </w:rPr>
        <w:t>the</w:t>
      </w:r>
      <w:r w:rsidR="00A2175D">
        <w:rPr>
          <w:rFonts w:asciiTheme="minorHAnsi" w:hAnsiTheme="minorHAnsi" w:cstheme="minorHAnsi"/>
          <w:sz w:val="22"/>
        </w:rPr>
        <w:t xml:space="preserve"> child nodes of the IAB node</w:t>
      </w:r>
      <w:r w:rsidR="009453B2">
        <w:rPr>
          <w:rFonts w:asciiTheme="minorHAnsi" w:hAnsiTheme="minorHAnsi" w:cstheme="minorHAnsi"/>
          <w:sz w:val="22"/>
        </w:rPr>
        <w:t xml:space="preserve"> </w:t>
      </w:r>
      <w:r>
        <w:rPr>
          <w:rFonts w:asciiTheme="minorHAnsi" w:hAnsiTheme="minorHAnsi" w:cstheme="minorHAnsi"/>
          <w:sz w:val="22"/>
        </w:rPr>
        <w:t>should start</w:t>
      </w:r>
      <w:r w:rsidR="008D4A24">
        <w:rPr>
          <w:rFonts w:asciiTheme="minorHAnsi" w:hAnsiTheme="minorHAnsi" w:cstheme="minorHAnsi"/>
          <w:sz w:val="22"/>
        </w:rPr>
        <w:t xml:space="preserve"> search</w:t>
      </w:r>
      <w:r>
        <w:rPr>
          <w:rFonts w:asciiTheme="minorHAnsi" w:hAnsiTheme="minorHAnsi" w:cstheme="minorHAnsi"/>
          <w:sz w:val="22"/>
        </w:rPr>
        <w:t>ing</w:t>
      </w:r>
      <w:r w:rsidR="008D4A24">
        <w:rPr>
          <w:rFonts w:asciiTheme="minorHAnsi" w:hAnsiTheme="minorHAnsi" w:cstheme="minorHAnsi"/>
          <w:sz w:val="22"/>
        </w:rPr>
        <w:t xml:space="preserve"> for another parent</w:t>
      </w:r>
      <w:r w:rsidR="001B438C">
        <w:rPr>
          <w:rFonts w:asciiTheme="minorHAnsi" w:hAnsiTheme="minorHAnsi" w:cstheme="minorHAnsi"/>
          <w:sz w:val="22"/>
        </w:rPr>
        <w:t xml:space="preserve"> (e.g. </w:t>
      </w:r>
      <w:r w:rsidR="00B85F04">
        <w:rPr>
          <w:rFonts w:asciiTheme="minorHAnsi" w:hAnsiTheme="minorHAnsi" w:cstheme="minorHAnsi"/>
          <w:sz w:val="22"/>
        </w:rPr>
        <w:t xml:space="preserve"> according to </w:t>
      </w:r>
      <w:r w:rsidR="001B438C">
        <w:rPr>
          <w:rFonts w:asciiTheme="minorHAnsi" w:hAnsiTheme="minorHAnsi" w:cstheme="minorHAnsi"/>
          <w:sz w:val="22"/>
        </w:rPr>
        <w:t xml:space="preserve">legacy RRC </w:t>
      </w:r>
      <w:r w:rsidR="00B85F04">
        <w:rPr>
          <w:rFonts w:asciiTheme="minorHAnsi" w:hAnsiTheme="minorHAnsi" w:cstheme="minorHAnsi"/>
          <w:sz w:val="22"/>
        </w:rPr>
        <w:t>re-establishment procedure</w:t>
      </w:r>
      <w:r w:rsidR="001B438C">
        <w:rPr>
          <w:rFonts w:asciiTheme="minorHAnsi" w:hAnsiTheme="minorHAnsi" w:cstheme="minorHAnsi"/>
          <w:sz w:val="22"/>
        </w:rPr>
        <w:t>)</w:t>
      </w:r>
      <w:r w:rsidR="000072B0">
        <w:rPr>
          <w:rFonts w:asciiTheme="minorHAnsi" w:hAnsiTheme="minorHAnsi" w:cstheme="minorHAnsi"/>
          <w:sz w:val="22"/>
        </w:rPr>
        <w:t>.</w:t>
      </w:r>
    </w:p>
    <w:p w14:paraId="398350DB" w14:textId="6E3E5BA9" w:rsidR="003B7134" w:rsidRDefault="003B7134" w:rsidP="00605A66">
      <w:pPr>
        <w:jc w:val="left"/>
        <w:rPr>
          <w:rFonts w:asciiTheme="minorHAnsi" w:hAnsiTheme="minorHAnsi" w:cstheme="minorHAnsi"/>
          <w:sz w:val="22"/>
        </w:rPr>
      </w:pPr>
      <w:r>
        <w:rPr>
          <w:rFonts w:asciiTheme="minorHAnsi" w:hAnsiTheme="minorHAnsi" w:cstheme="minorHAnsi"/>
          <w:sz w:val="22"/>
        </w:rPr>
        <w:t xml:space="preserve">It should be noted that since the RRC is terminated at the IAB-donor CU, the IAB-node that has detected a backhaul link failure can not trigger a handover of its child nodes to another IAB-node. </w:t>
      </w:r>
    </w:p>
    <w:p w14:paraId="3F94896A" w14:textId="322E691D" w:rsidR="00B47932" w:rsidRDefault="006C5088" w:rsidP="00605A66">
      <w:pPr>
        <w:jc w:val="left"/>
        <w:rPr>
          <w:rFonts w:asciiTheme="minorHAnsi" w:hAnsiTheme="minorHAnsi" w:cstheme="minorHAnsi"/>
          <w:sz w:val="22"/>
        </w:rPr>
      </w:pPr>
      <w:r>
        <w:rPr>
          <w:rFonts w:asciiTheme="minorHAnsi" w:hAnsiTheme="minorHAnsi" w:cstheme="minorHAnsi"/>
          <w:sz w:val="22"/>
        </w:rPr>
        <w:lastRenderedPageBreak/>
        <w:t>Assuming the example</w:t>
      </w:r>
      <w:r w:rsidR="008334F5">
        <w:rPr>
          <w:rFonts w:asciiTheme="minorHAnsi" w:hAnsiTheme="minorHAnsi" w:cstheme="minorHAnsi"/>
          <w:sz w:val="22"/>
        </w:rPr>
        <w:t xml:space="preserve"> IAB</w:t>
      </w:r>
      <w:r>
        <w:rPr>
          <w:rFonts w:asciiTheme="minorHAnsi" w:hAnsiTheme="minorHAnsi" w:cstheme="minorHAnsi"/>
          <w:sz w:val="22"/>
        </w:rPr>
        <w:t xml:space="preserve"> topology from Figure 1, the node IAB2 lost connection</w:t>
      </w:r>
      <w:r w:rsidR="00E60960">
        <w:rPr>
          <w:rFonts w:asciiTheme="minorHAnsi" w:hAnsiTheme="minorHAnsi" w:cstheme="minorHAnsi"/>
          <w:sz w:val="22"/>
        </w:rPr>
        <w:t xml:space="preserve"> with its parent</w:t>
      </w:r>
      <w:r w:rsidR="009453B2">
        <w:rPr>
          <w:rFonts w:asciiTheme="minorHAnsi" w:hAnsiTheme="minorHAnsi" w:cstheme="minorHAnsi"/>
          <w:sz w:val="22"/>
        </w:rPr>
        <w:t xml:space="preserve"> node IAB1,</w:t>
      </w:r>
      <w:r w:rsidR="008334F5">
        <w:rPr>
          <w:rFonts w:asciiTheme="minorHAnsi" w:hAnsiTheme="minorHAnsi" w:cstheme="minorHAnsi"/>
          <w:sz w:val="22"/>
        </w:rPr>
        <w:t xml:space="preserve"> and it m</w:t>
      </w:r>
      <w:r w:rsidR="00B47932">
        <w:rPr>
          <w:rFonts w:asciiTheme="minorHAnsi" w:hAnsiTheme="minorHAnsi" w:cstheme="minorHAnsi"/>
          <w:sz w:val="22"/>
        </w:rPr>
        <w:t xml:space="preserve">ay send to its child nodes </w:t>
      </w:r>
      <w:r w:rsidR="005E2563">
        <w:rPr>
          <w:rFonts w:asciiTheme="minorHAnsi" w:hAnsiTheme="minorHAnsi" w:cstheme="minorHAnsi"/>
          <w:sz w:val="22"/>
        </w:rPr>
        <w:t xml:space="preserve">IAB3-5 </w:t>
      </w:r>
      <w:r w:rsidR="00B47932">
        <w:rPr>
          <w:rFonts w:asciiTheme="minorHAnsi" w:hAnsiTheme="minorHAnsi" w:cstheme="minorHAnsi"/>
          <w:sz w:val="22"/>
        </w:rPr>
        <w:t>one or more of the above 3 indications.</w:t>
      </w:r>
    </w:p>
    <w:p w14:paraId="3B77E79A" w14:textId="5F82C32B" w:rsidR="007712CA" w:rsidRDefault="00100977" w:rsidP="00605A66">
      <w:pPr>
        <w:jc w:val="left"/>
        <w:rPr>
          <w:rFonts w:asciiTheme="minorHAnsi" w:hAnsiTheme="minorHAnsi" w:cstheme="minorHAnsi"/>
          <w:sz w:val="22"/>
          <w:szCs w:val="22"/>
          <w:lang w:val="en-US"/>
        </w:rPr>
      </w:pPr>
      <w:r>
        <w:rPr>
          <w:rFonts w:asciiTheme="minorHAnsi" w:hAnsiTheme="minorHAnsi" w:cstheme="minorHAnsi"/>
          <w:sz w:val="22"/>
        </w:rPr>
        <w:t xml:space="preserve">As a </w:t>
      </w:r>
      <w:r w:rsidRPr="009321E2">
        <w:rPr>
          <w:rFonts w:asciiTheme="minorHAnsi" w:hAnsiTheme="minorHAnsi" w:cstheme="minorHAnsi"/>
          <w:sz w:val="22"/>
        </w:rPr>
        <w:t xml:space="preserve">complement to </w:t>
      </w:r>
      <w:r w:rsidR="00E009FC" w:rsidRPr="009321E2">
        <w:rPr>
          <w:rFonts w:asciiTheme="minorHAnsi" w:hAnsiTheme="minorHAnsi" w:cstheme="minorHAnsi"/>
          <w:sz w:val="22"/>
        </w:rPr>
        <w:t>R2-19</w:t>
      </w:r>
      <w:r w:rsidR="00330527" w:rsidRPr="009321E2">
        <w:rPr>
          <w:rFonts w:asciiTheme="minorHAnsi" w:hAnsiTheme="minorHAnsi" w:cstheme="minorHAnsi"/>
          <w:sz w:val="22"/>
        </w:rPr>
        <w:t>06991</w:t>
      </w:r>
      <w:r w:rsidRPr="009321E2">
        <w:rPr>
          <w:rFonts w:asciiTheme="minorHAnsi" w:hAnsiTheme="minorHAnsi" w:cstheme="minorHAnsi"/>
          <w:sz w:val="22"/>
        </w:rPr>
        <w:t>, t</w:t>
      </w:r>
      <w:r w:rsidR="00EE33CE" w:rsidRPr="009321E2">
        <w:rPr>
          <w:rFonts w:asciiTheme="minorHAnsi" w:hAnsiTheme="minorHAnsi" w:cstheme="minorHAnsi"/>
          <w:sz w:val="22"/>
        </w:rPr>
        <w:t>his</w:t>
      </w:r>
      <w:r w:rsidR="00EE33CE">
        <w:rPr>
          <w:rFonts w:asciiTheme="minorHAnsi" w:hAnsiTheme="minorHAnsi" w:cstheme="minorHAnsi"/>
          <w:sz w:val="22"/>
        </w:rPr>
        <w:t xml:space="preserve"> paper </w:t>
      </w:r>
      <w:r w:rsidR="005C5C1A">
        <w:rPr>
          <w:rFonts w:asciiTheme="minorHAnsi" w:hAnsiTheme="minorHAnsi" w:cstheme="minorHAnsi"/>
          <w:sz w:val="22"/>
        </w:rPr>
        <w:t>discusses the</w:t>
      </w:r>
      <w:r w:rsidR="000473B3">
        <w:rPr>
          <w:rFonts w:asciiTheme="minorHAnsi" w:hAnsiTheme="minorHAnsi" w:cstheme="minorHAnsi"/>
          <w:sz w:val="22"/>
        </w:rPr>
        <w:t xml:space="preserve"> </w:t>
      </w:r>
      <w:r w:rsidR="00CF0114">
        <w:rPr>
          <w:rFonts w:asciiTheme="minorHAnsi" w:hAnsiTheme="minorHAnsi" w:cstheme="minorHAnsi"/>
          <w:sz w:val="22"/>
        </w:rPr>
        <w:t xml:space="preserve">LF recovery </w:t>
      </w:r>
      <w:r w:rsidR="0094399F">
        <w:rPr>
          <w:rFonts w:asciiTheme="minorHAnsi" w:hAnsiTheme="minorHAnsi" w:cstheme="minorHAnsi"/>
          <w:sz w:val="22"/>
        </w:rPr>
        <w:t>process (</w:t>
      </w:r>
      <w:r w:rsidR="005158CF">
        <w:rPr>
          <w:rFonts w:asciiTheme="minorHAnsi" w:hAnsiTheme="minorHAnsi" w:cstheme="minorHAnsi"/>
          <w:sz w:val="22"/>
        </w:rPr>
        <w:t xml:space="preserve">before or during </w:t>
      </w:r>
      <w:r w:rsidR="0094399F">
        <w:rPr>
          <w:rFonts w:asciiTheme="minorHAnsi" w:hAnsiTheme="minorHAnsi" w:cstheme="minorHAnsi"/>
          <w:sz w:val="22"/>
        </w:rPr>
        <w:t xml:space="preserve">Phase 1 for the </w:t>
      </w:r>
      <w:r w:rsidR="005158CF">
        <w:rPr>
          <w:rFonts w:asciiTheme="minorHAnsi" w:hAnsiTheme="minorHAnsi" w:cstheme="minorHAnsi"/>
          <w:sz w:val="22"/>
        </w:rPr>
        <w:t xml:space="preserve">parent IAB node that experienced backhaul link failure </w:t>
      </w:r>
      <w:r w:rsidR="0026425C">
        <w:rPr>
          <w:rFonts w:asciiTheme="minorHAnsi" w:hAnsiTheme="minorHAnsi" w:cstheme="minorHAnsi"/>
          <w:sz w:val="22"/>
        </w:rPr>
        <w:t xml:space="preserve">to find an alternate parent </w:t>
      </w:r>
      <w:r w:rsidR="005158CF">
        <w:rPr>
          <w:rFonts w:asciiTheme="minorHAnsi" w:hAnsiTheme="minorHAnsi" w:cstheme="minorHAnsi"/>
          <w:sz w:val="22"/>
        </w:rPr>
        <w:t xml:space="preserve">and during </w:t>
      </w:r>
      <w:r w:rsidR="00B35FBC">
        <w:rPr>
          <w:rFonts w:asciiTheme="minorHAnsi" w:hAnsiTheme="minorHAnsi" w:cstheme="minorHAnsi"/>
          <w:sz w:val="22"/>
        </w:rPr>
        <w:t xml:space="preserve">Phase 2 where the children nodes are trying to </w:t>
      </w:r>
      <w:r w:rsidR="0026425C">
        <w:rPr>
          <w:rFonts w:asciiTheme="minorHAnsi" w:hAnsiTheme="minorHAnsi" w:cstheme="minorHAnsi"/>
          <w:sz w:val="22"/>
        </w:rPr>
        <w:t>find an alternate parent</w:t>
      </w:r>
      <w:r w:rsidR="00B82092">
        <w:rPr>
          <w:rFonts w:asciiTheme="minorHAnsi" w:hAnsiTheme="minorHAnsi" w:cstheme="minorHAnsi"/>
          <w:sz w:val="22"/>
        </w:rPr>
        <w:t>)</w:t>
      </w:r>
      <w:r w:rsidR="005C5C1A">
        <w:rPr>
          <w:rFonts w:asciiTheme="minorHAnsi" w:hAnsiTheme="minorHAnsi" w:cstheme="minorHAnsi"/>
          <w:sz w:val="22"/>
        </w:rPr>
        <w:t xml:space="preserve">. </w:t>
      </w:r>
      <w:r w:rsidR="000C7E9B">
        <w:rPr>
          <w:rFonts w:asciiTheme="minorHAnsi" w:hAnsiTheme="minorHAnsi" w:cstheme="minorHAnsi"/>
          <w:sz w:val="22"/>
        </w:rPr>
        <w:t>T</w:t>
      </w:r>
      <w:r w:rsidR="006C16D0">
        <w:rPr>
          <w:rFonts w:asciiTheme="minorHAnsi" w:hAnsiTheme="minorHAnsi" w:cstheme="minorHAnsi"/>
          <w:sz w:val="22"/>
        </w:rPr>
        <w:t>he IAB node that</w:t>
      </w:r>
      <w:r w:rsidR="003264B9">
        <w:rPr>
          <w:rFonts w:asciiTheme="minorHAnsi" w:hAnsiTheme="minorHAnsi" w:cstheme="minorHAnsi"/>
          <w:sz w:val="22"/>
        </w:rPr>
        <w:t xml:space="preserve"> has</w:t>
      </w:r>
      <w:r w:rsidR="006C16D0">
        <w:rPr>
          <w:rFonts w:asciiTheme="minorHAnsi" w:hAnsiTheme="minorHAnsi" w:cstheme="minorHAnsi"/>
          <w:sz w:val="22"/>
        </w:rPr>
        <w:t xml:space="preserve"> lost upstream connectivity due to LF on its parent link</w:t>
      </w:r>
      <w:r w:rsidR="00100660">
        <w:rPr>
          <w:rFonts w:asciiTheme="minorHAnsi" w:hAnsiTheme="minorHAnsi" w:cstheme="minorHAnsi"/>
          <w:sz w:val="22"/>
        </w:rPr>
        <w:t xml:space="preserve"> will determine the LF</w:t>
      </w:r>
      <w:r w:rsidR="00AD6EAA">
        <w:rPr>
          <w:rFonts w:asciiTheme="minorHAnsi" w:hAnsiTheme="minorHAnsi" w:cstheme="minorHAnsi"/>
          <w:sz w:val="22"/>
        </w:rPr>
        <w:t xml:space="preserve"> via the existing </w:t>
      </w:r>
      <w:r w:rsidR="006C16D0" w:rsidRPr="00AD6EAA">
        <w:rPr>
          <w:rFonts w:asciiTheme="minorHAnsi" w:hAnsiTheme="minorHAnsi" w:cstheme="minorHAnsi"/>
          <w:sz w:val="22"/>
          <w:szCs w:val="22"/>
          <w:lang w:val="en-US"/>
        </w:rPr>
        <w:t>RRC</w:t>
      </w:r>
      <w:r w:rsidR="00AD6EAA">
        <w:rPr>
          <w:rFonts w:asciiTheme="minorHAnsi" w:hAnsiTheme="minorHAnsi" w:cstheme="minorHAnsi"/>
          <w:sz w:val="22"/>
          <w:szCs w:val="22"/>
          <w:lang w:val="en-US"/>
        </w:rPr>
        <w:t xml:space="preserve"> mechanism. Meanwhi</w:t>
      </w:r>
      <w:r w:rsidR="00287453">
        <w:rPr>
          <w:rFonts w:asciiTheme="minorHAnsi" w:hAnsiTheme="minorHAnsi" w:cstheme="minorHAnsi"/>
          <w:sz w:val="22"/>
          <w:szCs w:val="22"/>
          <w:lang w:val="en-US"/>
        </w:rPr>
        <w:t>le, t</w:t>
      </w:r>
      <w:r w:rsidR="00AD6EAA">
        <w:rPr>
          <w:rFonts w:asciiTheme="minorHAnsi" w:hAnsiTheme="minorHAnsi" w:cstheme="minorHAnsi"/>
          <w:sz w:val="22"/>
          <w:szCs w:val="22"/>
          <w:lang w:val="en-US"/>
        </w:rPr>
        <w:t xml:space="preserve">he </w:t>
      </w:r>
      <w:r w:rsidR="000963DB">
        <w:rPr>
          <w:rFonts w:asciiTheme="minorHAnsi" w:hAnsiTheme="minorHAnsi" w:cstheme="minorHAnsi"/>
          <w:sz w:val="22"/>
          <w:szCs w:val="22"/>
          <w:lang w:val="en-US"/>
        </w:rPr>
        <w:t xml:space="preserve">parent node </w:t>
      </w:r>
      <w:r w:rsidR="00BA1E51">
        <w:rPr>
          <w:rFonts w:asciiTheme="minorHAnsi" w:hAnsiTheme="minorHAnsi" w:cstheme="minorHAnsi"/>
          <w:sz w:val="22"/>
          <w:szCs w:val="22"/>
          <w:lang w:val="en-US"/>
        </w:rPr>
        <w:t xml:space="preserve">of the IAB node that has experienced the backhaul link failure (e.g. IAB1 in Figure 1) </w:t>
      </w:r>
      <w:r w:rsidR="000963DB">
        <w:rPr>
          <w:rFonts w:asciiTheme="minorHAnsi" w:hAnsiTheme="minorHAnsi" w:cstheme="minorHAnsi"/>
          <w:sz w:val="22"/>
          <w:szCs w:val="22"/>
          <w:lang w:val="en-US"/>
        </w:rPr>
        <w:t xml:space="preserve">may </w:t>
      </w:r>
      <w:r w:rsidR="00BA1E51">
        <w:rPr>
          <w:rFonts w:asciiTheme="minorHAnsi" w:hAnsiTheme="minorHAnsi" w:cstheme="minorHAnsi"/>
          <w:sz w:val="22"/>
          <w:szCs w:val="22"/>
          <w:lang w:val="en-US"/>
        </w:rPr>
        <w:t xml:space="preserve">be able to </w:t>
      </w:r>
      <w:r w:rsidR="000963DB">
        <w:rPr>
          <w:rFonts w:asciiTheme="minorHAnsi" w:hAnsiTheme="minorHAnsi" w:cstheme="minorHAnsi"/>
          <w:sz w:val="22"/>
          <w:szCs w:val="22"/>
          <w:lang w:val="en-US"/>
        </w:rPr>
        <w:t>detect the LF based on</w:t>
      </w:r>
      <w:r w:rsidR="006C16D0" w:rsidRPr="00AD6EAA">
        <w:rPr>
          <w:rFonts w:asciiTheme="minorHAnsi" w:hAnsiTheme="minorHAnsi" w:cstheme="minorHAnsi"/>
          <w:sz w:val="22"/>
          <w:szCs w:val="22"/>
          <w:lang w:val="en-US"/>
        </w:rPr>
        <w:t xml:space="preserve"> implementation. </w:t>
      </w:r>
    </w:p>
    <w:p w14:paraId="2EDE4256" w14:textId="7591225E" w:rsidR="00287453" w:rsidRDefault="00115B05" w:rsidP="00CD5AE6">
      <w:pPr>
        <w:jc w:val="left"/>
        <w:rPr>
          <w:rFonts w:asciiTheme="minorHAnsi" w:hAnsiTheme="minorHAnsi" w:cstheme="minorHAnsi"/>
          <w:sz w:val="22"/>
        </w:rPr>
      </w:pPr>
      <w:r>
        <w:rPr>
          <w:rFonts w:asciiTheme="minorHAnsi" w:hAnsiTheme="minorHAnsi" w:cstheme="minorHAnsi"/>
          <w:sz w:val="22"/>
        </w:rPr>
        <w:t>In the context of the example from Figure 1, this paper discusses the steps that IAB2 node needs to take pertaining to the Indication A (i.e. node IAB2 notifies its child nodes that is in the process of re-establishing connectivity), or the steps that nodes IAB</w:t>
      </w:r>
      <w:r w:rsidR="00F46DBF">
        <w:rPr>
          <w:rFonts w:asciiTheme="minorHAnsi" w:hAnsiTheme="minorHAnsi" w:cstheme="minorHAnsi"/>
          <w:sz w:val="22"/>
        </w:rPr>
        <w:t>3</w:t>
      </w:r>
      <w:r>
        <w:rPr>
          <w:rFonts w:asciiTheme="minorHAnsi" w:hAnsiTheme="minorHAnsi" w:cstheme="minorHAnsi"/>
          <w:sz w:val="22"/>
        </w:rPr>
        <w:t>-</w:t>
      </w:r>
      <w:r w:rsidR="00F46DBF">
        <w:rPr>
          <w:rFonts w:asciiTheme="minorHAnsi" w:hAnsiTheme="minorHAnsi" w:cstheme="minorHAnsi"/>
          <w:sz w:val="22"/>
        </w:rPr>
        <w:t>5</w:t>
      </w:r>
      <w:r>
        <w:rPr>
          <w:rFonts w:asciiTheme="minorHAnsi" w:hAnsiTheme="minorHAnsi" w:cstheme="minorHAnsi"/>
          <w:sz w:val="22"/>
        </w:rPr>
        <w:t xml:space="preserve"> need to take pertaining to the Indication C (</w:t>
      </w:r>
      <w:r w:rsidR="003B7134">
        <w:rPr>
          <w:rFonts w:asciiTheme="minorHAnsi" w:hAnsiTheme="minorHAnsi" w:cstheme="minorHAnsi"/>
          <w:sz w:val="22"/>
        </w:rPr>
        <w:t xml:space="preserve">s the </w:t>
      </w:r>
      <w:r>
        <w:rPr>
          <w:rFonts w:asciiTheme="minorHAnsi" w:hAnsiTheme="minorHAnsi" w:cstheme="minorHAnsi"/>
          <w:sz w:val="22"/>
        </w:rPr>
        <w:t xml:space="preserve">children should </w:t>
      </w:r>
      <w:r w:rsidR="003B7134">
        <w:rPr>
          <w:rFonts w:asciiTheme="minorHAnsi" w:hAnsiTheme="minorHAnsi" w:cstheme="minorHAnsi"/>
          <w:sz w:val="22"/>
        </w:rPr>
        <w:t xml:space="preserve">try to reconnect to </w:t>
      </w:r>
      <w:r>
        <w:rPr>
          <w:rFonts w:asciiTheme="minorHAnsi" w:hAnsiTheme="minorHAnsi" w:cstheme="minorHAnsi"/>
          <w:sz w:val="22"/>
        </w:rPr>
        <w:t xml:space="preserve">another parent). </w:t>
      </w:r>
      <w:r w:rsidR="00523185">
        <w:rPr>
          <w:rFonts w:asciiTheme="minorHAnsi" w:hAnsiTheme="minorHAnsi" w:cstheme="minorHAnsi"/>
          <w:sz w:val="22"/>
        </w:rPr>
        <w:t>In other</w:t>
      </w:r>
      <w:r w:rsidR="002B339A">
        <w:rPr>
          <w:rFonts w:asciiTheme="minorHAnsi" w:hAnsiTheme="minorHAnsi" w:cstheme="minorHAnsi"/>
          <w:sz w:val="22"/>
        </w:rPr>
        <w:t xml:space="preserve"> words, the proposed </w:t>
      </w:r>
      <w:r w:rsidR="002B339A" w:rsidRPr="003B7134">
        <w:rPr>
          <w:rFonts w:asciiTheme="minorHAnsi" w:hAnsiTheme="minorHAnsi" w:cstheme="minorHAnsi"/>
          <w:sz w:val="22"/>
        </w:rPr>
        <w:t>solution applies to both the IAB node</w:t>
      </w:r>
      <w:r w:rsidR="00F67DDB" w:rsidRPr="003B7134">
        <w:rPr>
          <w:rFonts w:asciiTheme="minorHAnsi" w:hAnsiTheme="minorHAnsi" w:cstheme="minorHAnsi"/>
          <w:sz w:val="22"/>
        </w:rPr>
        <w:t xml:space="preserve">s that have lost </w:t>
      </w:r>
      <w:r w:rsidR="00BD0E0C" w:rsidRPr="003B7134">
        <w:rPr>
          <w:rFonts w:asciiTheme="minorHAnsi" w:hAnsiTheme="minorHAnsi" w:cstheme="minorHAnsi"/>
          <w:sz w:val="22"/>
        </w:rPr>
        <w:t xml:space="preserve">their immediate </w:t>
      </w:r>
      <w:r w:rsidR="00F67DDB" w:rsidRPr="003B7134">
        <w:rPr>
          <w:rFonts w:asciiTheme="minorHAnsi" w:hAnsiTheme="minorHAnsi" w:cstheme="minorHAnsi"/>
          <w:sz w:val="22"/>
        </w:rPr>
        <w:t xml:space="preserve">upstream connectivity due to LF on their link to </w:t>
      </w:r>
      <w:r w:rsidR="00842F61" w:rsidRPr="003B7134">
        <w:rPr>
          <w:rFonts w:asciiTheme="minorHAnsi" w:hAnsiTheme="minorHAnsi" w:cstheme="minorHAnsi"/>
          <w:sz w:val="22"/>
        </w:rPr>
        <w:t xml:space="preserve">their </w:t>
      </w:r>
      <w:r w:rsidR="00F67DDB" w:rsidRPr="003B7134">
        <w:rPr>
          <w:rFonts w:asciiTheme="minorHAnsi" w:hAnsiTheme="minorHAnsi" w:cstheme="minorHAnsi"/>
          <w:sz w:val="22"/>
        </w:rPr>
        <w:t xml:space="preserve">parent, and the IAB nodes that have been </w:t>
      </w:r>
      <w:r w:rsidR="00CD5AE6" w:rsidRPr="003B7134">
        <w:rPr>
          <w:rFonts w:asciiTheme="minorHAnsi" w:hAnsiTheme="minorHAnsi" w:cstheme="minorHAnsi"/>
          <w:sz w:val="22"/>
        </w:rPr>
        <w:t>instructed</w:t>
      </w:r>
      <w:r w:rsidR="00F67DDB" w:rsidRPr="003B7134">
        <w:rPr>
          <w:rFonts w:asciiTheme="minorHAnsi" w:hAnsiTheme="minorHAnsi" w:cstheme="minorHAnsi"/>
          <w:sz w:val="22"/>
        </w:rPr>
        <w:t xml:space="preserve"> by their parent</w:t>
      </w:r>
      <w:r w:rsidR="00CD5AE6" w:rsidRPr="003B7134">
        <w:rPr>
          <w:rFonts w:asciiTheme="minorHAnsi" w:hAnsiTheme="minorHAnsi" w:cstheme="minorHAnsi"/>
          <w:sz w:val="22"/>
        </w:rPr>
        <w:t xml:space="preserve"> IAB node to </w:t>
      </w:r>
      <w:r w:rsidR="003B7134" w:rsidRPr="003B7134">
        <w:rPr>
          <w:rFonts w:asciiTheme="minorHAnsi" w:hAnsiTheme="minorHAnsi" w:cstheme="minorHAnsi"/>
          <w:sz w:val="22"/>
        </w:rPr>
        <w:t xml:space="preserve">reconnect to </w:t>
      </w:r>
      <w:r w:rsidR="00CD5AE6" w:rsidRPr="003B7134">
        <w:rPr>
          <w:rFonts w:asciiTheme="minorHAnsi" w:hAnsiTheme="minorHAnsi" w:cstheme="minorHAnsi"/>
          <w:sz w:val="22"/>
        </w:rPr>
        <w:t>another parent</w:t>
      </w:r>
      <w:r w:rsidR="002457F6" w:rsidRPr="003B7134">
        <w:rPr>
          <w:rFonts w:asciiTheme="minorHAnsi" w:hAnsiTheme="minorHAnsi" w:cstheme="minorHAnsi"/>
          <w:sz w:val="22"/>
        </w:rPr>
        <w:t xml:space="preserve">, even though their </w:t>
      </w:r>
      <w:r w:rsidR="00B41078" w:rsidRPr="003B7134">
        <w:rPr>
          <w:rFonts w:asciiTheme="minorHAnsi" w:hAnsiTheme="minorHAnsi" w:cstheme="minorHAnsi"/>
          <w:sz w:val="22"/>
        </w:rPr>
        <w:t xml:space="preserve">immediate upstream connectivity </w:t>
      </w:r>
      <w:r w:rsidR="002457F6" w:rsidRPr="003B7134">
        <w:rPr>
          <w:rFonts w:asciiTheme="minorHAnsi" w:hAnsiTheme="minorHAnsi" w:cstheme="minorHAnsi"/>
          <w:sz w:val="22"/>
        </w:rPr>
        <w:t xml:space="preserve">could be in </w:t>
      </w:r>
      <w:r w:rsidR="003654AF">
        <w:rPr>
          <w:rFonts w:asciiTheme="minorHAnsi" w:hAnsiTheme="minorHAnsi" w:cstheme="minorHAnsi"/>
          <w:sz w:val="22"/>
        </w:rPr>
        <w:t xml:space="preserve">an </w:t>
      </w:r>
      <w:r w:rsidR="002457F6" w:rsidRPr="003B7134">
        <w:rPr>
          <w:rFonts w:asciiTheme="minorHAnsi" w:hAnsiTheme="minorHAnsi" w:cstheme="minorHAnsi"/>
          <w:sz w:val="22"/>
        </w:rPr>
        <w:t>excellent condition</w:t>
      </w:r>
      <w:r w:rsidR="00CD5AE6" w:rsidRPr="003B7134">
        <w:rPr>
          <w:rFonts w:asciiTheme="minorHAnsi" w:hAnsiTheme="minorHAnsi" w:cstheme="minorHAnsi"/>
          <w:sz w:val="22"/>
        </w:rPr>
        <w:t>.</w:t>
      </w:r>
    </w:p>
    <w:p w14:paraId="556DC6E4" w14:textId="77777777" w:rsidR="00FB2B70" w:rsidRPr="003B7134" w:rsidRDefault="00FB2B70" w:rsidP="00FB2B70">
      <w:pPr>
        <w:pStyle w:val="Observation"/>
        <w:overflowPunct w:val="0"/>
        <w:autoSpaceDE w:val="0"/>
        <w:autoSpaceDN w:val="0"/>
        <w:adjustRightInd w:val="0"/>
        <w:spacing w:line="240" w:lineRule="auto"/>
        <w:textAlignment w:val="baseline"/>
        <w:rPr>
          <w:lang w:val="en-US"/>
        </w:rPr>
      </w:pPr>
      <w:r w:rsidRPr="00FB2B70">
        <w:rPr>
          <w:rFonts w:asciiTheme="minorHAnsi" w:hAnsiTheme="minorHAnsi" w:cstheme="minorHAnsi"/>
          <w:lang w:val="en-US"/>
        </w:rPr>
        <w:t>The IAB node detecting a backhaul link failure cannot trigger the handover of its child nodes to another node, as the RRC is terminated at the IAB-donor CU</w:t>
      </w:r>
      <w:r w:rsidRPr="003B7134">
        <w:rPr>
          <w:rFonts w:asciiTheme="minorHAnsi" w:hAnsiTheme="minorHAnsi" w:cstheme="minorHAnsi"/>
          <w:lang w:val="en-US"/>
        </w:rPr>
        <w:t xml:space="preserve">. </w:t>
      </w:r>
    </w:p>
    <w:p w14:paraId="311519A0" w14:textId="77777777" w:rsidR="00FB2B70" w:rsidRPr="00707E4B" w:rsidRDefault="00FB2B70" w:rsidP="00CD5AE6">
      <w:pPr>
        <w:jc w:val="left"/>
        <w:rPr>
          <w:rFonts w:asciiTheme="minorHAnsi" w:hAnsiTheme="minorHAnsi" w:cstheme="minorHAnsi"/>
          <w:sz w:val="22"/>
          <w:lang w:val="en-US"/>
        </w:rPr>
      </w:pPr>
    </w:p>
    <w:p w14:paraId="065F8B0E" w14:textId="3C6AE9C1" w:rsidR="00C72015" w:rsidRPr="003B7134" w:rsidRDefault="00C72015" w:rsidP="00C72015">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r w:rsidRPr="003B7134">
        <w:rPr>
          <w:rFonts w:asciiTheme="minorHAnsi" w:hAnsiTheme="minorHAnsi" w:cstheme="minorHAnsi"/>
          <w:lang w:val="en-US"/>
        </w:rPr>
        <w:t>The backhaul link recovery procedure can be triggered by</w:t>
      </w:r>
      <w:r w:rsidR="00707E4B">
        <w:rPr>
          <w:rFonts w:asciiTheme="minorHAnsi" w:hAnsiTheme="minorHAnsi" w:cstheme="minorHAnsi"/>
          <w:lang w:val="en-US"/>
        </w:rPr>
        <w:t>:</w:t>
      </w:r>
    </w:p>
    <w:p w14:paraId="3BE182EC" w14:textId="62357FE1" w:rsidR="00C72015" w:rsidRPr="003B7134" w:rsidRDefault="00C954E9" w:rsidP="00C72015">
      <w:pPr>
        <w:pStyle w:val="Observation"/>
        <w:numPr>
          <w:ilvl w:val="0"/>
          <w:numId w:val="21"/>
        </w:numPr>
        <w:overflowPunct w:val="0"/>
        <w:autoSpaceDE w:val="0"/>
        <w:autoSpaceDN w:val="0"/>
        <w:adjustRightInd w:val="0"/>
        <w:spacing w:line="240" w:lineRule="auto"/>
        <w:textAlignment w:val="baseline"/>
        <w:rPr>
          <w:rFonts w:asciiTheme="minorHAnsi" w:hAnsiTheme="minorHAnsi" w:cstheme="minorHAnsi"/>
          <w:lang w:val="en-US"/>
        </w:rPr>
      </w:pPr>
      <w:r>
        <w:rPr>
          <w:rFonts w:asciiTheme="minorHAnsi" w:hAnsiTheme="minorHAnsi" w:cstheme="minorHAnsi"/>
          <w:lang w:val="en-US"/>
        </w:rPr>
        <w:t>A</w:t>
      </w:r>
      <w:r w:rsidR="00C72015" w:rsidRPr="003B7134">
        <w:rPr>
          <w:rFonts w:asciiTheme="minorHAnsi" w:hAnsiTheme="minorHAnsi" w:cstheme="minorHAnsi"/>
          <w:lang w:val="en-US"/>
        </w:rPr>
        <w:t xml:space="preserve"> detection of LF on the backhaul link </w:t>
      </w:r>
    </w:p>
    <w:p w14:paraId="0E346AD9" w14:textId="3977D6BF" w:rsidR="00C72015" w:rsidRPr="003B7134" w:rsidRDefault="00C954E9" w:rsidP="00C72015">
      <w:pPr>
        <w:pStyle w:val="Observation"/>
        <w:numPr>
          <w:ilvl w:val="0"/>
          <w:numId w:val="21"/>
        </w:numPr>
        <w:overflowPunct w:val="0"/>
        <w:autoSpaceDE w:val="0"/>
        <w:autoSpaceDN w:val="0"/>
        <w:adjustRightInd w:val="0"/>
        <w:spacing w:line="240" w:lineRule="auto"/>
        <w:textAlignment w:val="baseline"/>
        <w:rPr>
          <w:rFonts w:asciiTheme="minorHAnsi" w:hAnsiTheme="minorHAnsi" w:cstheme="minorHAnsi"/>
          <w:lang w:val="en-US"/>
        </w:rPr>
      </w:pPr>
      <w:r>
        <w:rPr>
          <w:rFonts w:asciiTheme="minorHAnsi" w:hAnsiTheme="minorHAnsi" w:cstheme="minorHAnsi"/>
          <w:lang w:val="en-US"/>
        </w:rPr>
        <w:t>A</w:t>
      </w:r>
      <w:r w:rsidR="00C72015" w:rsidRPr="003B7134">
        <w:rPr>
          <w:rFonts w:asciiTheme="minorHAnsi" w:hAnsiTheme="minorHAnsi" w:cstheme="minorHAnsi"/>
          <w:lang w:val="en-US"/>
        </w:rPr>
        <w:t xml:space="preserve"> reception of an indication from a parent node, indicating the parent node has experienced a backhaul link and was not able to recover it (e.g. it is taking too long time).</w:t>
      </w:r>
    </w:p>
    <w:p w14:paraId="66F26194" w14:textId="77777777" w:rsidR="00C72015" w:rsidRPr="003B7134" w:rsidRDefault="00C72015" w:rsidP="00C72015">
      <w:pPr>
        <w:rPr>
          <w:rFonts w:asciiTheme="minorHAnsi" w:hAnsiTheme="minorHAnsi"/>
          <w:lang w:val="en-US" w:eastAsia="en-US"/>
        </w:rPr>
      </w:pPr>
    </w:p>
    <w:p w14:paraId="5DACD7E1" w14:textId="77777777" w:rsidR="00C72015" w:rsidRPr="00C72015" w:rsidRDefault="00C72015" w:rsidP="00CD5AE6">
      <w:pPr>
        <w:jc w:val="left"/>
        <w:rPr>
          <w:rFonts w:asciiTheme="minorHAnsi" w:hAnsiTheme="minorHAnsi" w:cstheme="minorHAnsi"/>
          <w:sz w:val="22"/>
          <w:lang w:val="en-US"/>
        </w:rPr>
      </w:pPr>
    </w:p>
    <w:p w14:paraId="60C9FA9A" w14:textId="77777777" w:rsidR="002155D9" w:rsidRPr="00CE376D" w:rsidRDefault="002155D9" w:rsidP="00CE376D">
      <w:pPr>
        <w:rPr>
          <w:rFonts w:asciiTheme="minorHAnsi" w:hAnsiTheme="minorHAnsi" w:cstheme="minorHAnsi"/>
        </w:rPr>
      </w:pPr>
    </w:p>
    <w:p w14:paraId="5AA00ED5" w14:textId="0EBD4058" w:rsidR="00CE376D" w:rsidRPr="00CE376D" w:rsidRDefault="000E6FDC" w:rsidP="00CE376D">
      <w:r>
        <w:object w:dxaOrig="13350" w:dyaOrig="6120" w14:anchorId="47455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22pt" o:ole="">
            <v:imagedata r:id="rId12" o:title=""/>
          </v:shape>
          <o:OLEObject Type="Embed" ProgID="Visio.Drawing.15" ShapeID="_x0000_i1025" DrawAspect="Content" ObjectID="_1618400396" r:id="rId13"/>
        </w:object>
      </w:r>
    </w:p>
    <w:p w14:paraId="1FC75850" w14:textId="26626807" w:rsidR="0054733B" w:rsidRDefault="0054733B" w:rsidP="0054733B">
      <w:pPr>
        <w:pStyle w:val="IvDInstructiontext"/>
        <w:jc w:val="center"/>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Figure 1: An example of an LF scenario in an IAB network</w:t>
      </w:r>
    </w:p>
    <w:p w14:paraId="3E77798F" w14:textId="6BD14014" w:rsidR="0054733B" w:rsidRDefault="00031558" w:rsidP="0054733B">
      <w:pPr>
        <w:pStyle w:val="Heading2"/>
        <w:rPr>
          <w:rFonts w:asciiTheme="minorHAnsi" w:hAnsiTheme="minorHAnsi" w:cstheme="minorHAnsi"/>
        </w:rPr>
      </w:pPr>
      <w:r>
        <w:rPr>
          <w:rFonts w:asciiTheme="minorHAnsi" w:hAnsiTheme="minorHAnsi" w:cstheme="minorHAnsi"/>
        </w:rPr>
        <w:lastRenderedPageBreak/>
        <w:t xml:space="preserve">General steps </w:t>
      </w:r>
      <w:r w:rsidR="00F96324">
        <w:rPr>
          <w:rFonts w:asciiTheme="minorHAnsi" w:hAnsiTheme="minorHAnsi" w:cstheme="minorHAnsi"/>
        </w:rPr>
        <w:t>of</w:t>
      </w:r>
      <w:r>
        <w:rPr>
          <w:rFonts w:asciiTheme="minorHAnsi" w:hAnsiTheme="minorHAnsi" w:cstheme="minorHAnsi"/>
        </w:rPr>
        <w:t xml:space="preserve"> upstream connectivity re-establishment</w:t>
      </w:r>
    </w:p>
    <w:p w14:paraId="087F2A96" w14:textId="753DB4EC" w:rsidR="0054733B" w:rsidRPr="003F009F" w:rsidRDefault="00031558" w:rsidP="00E8587C">
      <w:pPr>
        <w:jc w:val="left"/>
        <w:rPr>
          <w:rFonts w:asciiTheme="minorHAnsi" w:hAnsiTheme="minorHAnsi" w:cstheme="minorHAnsi"/>
          <w:sz w:val="22"/>
          <w:szCs w:val="24"/>
        </w:rPr>
      </w:pPr>
      <w:r w:rsidRPr="003F009F">
        <w:rPr>
          <w:rFonts w:asciiTheme="minorHAnsi" w:hAnsiTheme="minorHAnsi" w:cstheme="minorHAnsi"/>
          <w:sz w:val="22"/>
          <w:szCs w:val="24"/>
        </w:rPr>
        <w:t>A gener</w:t>
      </w:r>
      <w:r w:rsidR="000442C2" w:rsidRPr="003F009F">
        <w:rPr>
          <w:rFonts w:asciiTheme="minorHAnsi" w:hAnsiTheme="minorHAnsi" w:cstheme="minorHAnsi"/>
          <w:sz w:val="22"/>
          <w:szCs w:val="24"/>
        </w:rPr>
        <w:t>al sequence of actions for upstream connectivity re-establishment may be as follows</w:t>
      </w:r>
      <w:r w:rsidR="00EB318C">
        <w:rPr>
          <w:rFonts w:asciiTheme="minorHAnsi" w:hAnsiTheme="minorHAnsi" w:cstheme="minorHAnsi"/>
          <w:sz w:val="22"/>
          <w:szCs w:val="24"/>
        </w:rPr>
        <w:t xml:space="preserve"> (for the case where the IAB node re-establishes connectivity towards an IAB node that is connected to the same IAB-donor)</w:t>
      </w:r>
      <w:r w:rsidR="000442C2" w:rsidRPr="003F009F">
        <w:rPr>
          <w:rFonts w:asciiTheme="minorHAnsi" w:hAnsiTheme="minorHAnsi" w:cstheme="minorHAnsi"/>
          <w:sz w:val="22"/>
          <w:szCs w:val="24"/>
        </w:rPr>
        <w:t>:</w:t>
      </w:r>
    </w:p>
    <w:p w14:paraId="60DC92EC" w14:textId="496640EB" w:rsidR="003F009F" w:rsidRPr="005468D1" w:rsidRDefault="00DF36BA" w:rsidP="00E8587C">
      <w:pPr>
        <w:pStyle w:val="ListParagraph"/>
        <w:numPr>
          <w:ilvl w:val="0"/>
          <w:numId w:val="14"/>
        </w:numPr>
        <w:jc w:val="left"/>
        <w:rPr>
          <w:rFonts w:asciiTheme="minorHAnsi" w:hAnsiTheme="minorHAnsi" w:cstheme="minorHAnsi"/>
          <w:i/>
          <w:sz w:val="22"/>
          <w:szCs w:val="22"/>
        </w:rPr>
      </w:pPr>
      <w:r w:rsidRPr="005468D1">
        <w:rPr>
          <w:rFonts w:asciiTheme="minorHAnsi" w:hAnsiTheme="minorHAnsi" w:cstheme="minorHAnsi"/>
          <w:sz w:val="22"/>
          <w:szCs w:val="24"/>
          <w:lang w:val="en-US"/>
        </w:rPr>
        <w:t>A</w:t>
      </w:r>
      <w:r w:rsidR="00CB0E3F" w:rsidRPr="005468D1">
        <w:rPr>
          <w:rFonts w:asciiTheme="minorHAnsi" w:hAnsiTheme="minorHAnsi" w:cstheme="minorHAnsi"/>
          <w:sz w:val="22"/>
          <w:szCs w:val="24"/>
          <w:lang w:val="en-US"/>
        </w:rPr>
        <w:t xml:space="preserve">fter detecting a new parent node candidate, </w:t>
      </w:r>
      <w:r w:rsidR="003F009F" w:rsidRPr="005468D1">
        <w:rPr>
          <w:rFonts w:asciiTheme="minorHAnsi" w:hAnsiTheme="minorHAnsi" w:cstheme="minorHAnsi"/>
          <w:sz w:val="22"/>
          <w:szCs w:val="24"/>
          <w:lang w:val="en-US"/>
        </w:rPr>
        <w:t>the IAB node will</w:t>
      </w:r>
      <w:r w:rsidR="00F50663" w:rsidRPr="005468D1">
        <w:rPr>
          <w:rFonts w:asciiTheme="minorHAnsi" w:hAnsiTheme="minorHAnsi" w:cstheme="minorHAnsi"/>
          <w:sz w:val="22"/>
          <w:szCs w:val="24"/>
          <w:lang w:val="en-US"/>
        </w:rPr>
        <w:t xml:space="preserve"> </w:t>
      </w:r>
      <w:r w:rsidR="003E4939" w:rsidRPr="005468D1">
        <w:rPr>
          <w:rFonts w:asciiTheme="minorHAnsi" w:hAnsiTheme="minorHAnsi" w:cstheme="minorHAnsi"/>
          <w:sz w:val="22"/>
          <w:szCs w:val="24"/>
          <w:lang w:val="en-US"/>
        </w:rPr>
        <w:t xml:space="preserve">perform the </w:t>
      </w:r>
      <w:proofErr w:type="gramStart"/>
      <w:r w:rsidR="003E4939" w:rsidRPr="005468D1">
        <w:rPr>
          <w:rFonts w:asciiTheme="minorHAnsi" w:hAnsiTheme="minorHAnsi" w:cstheme="minorHAnsi"/>
          <w:sz w:val="22"/>
          <w:szCs w:val="24"/>
          <w:lang w:val="en-US"/>
        </w:rPr>
        <w:t>Random</w:t>
      </w:r>
      <w:r w:rsidR="004E6F9E">
        <w:rPr>
          <w:rFonts w:asciiTheme="minorHAnsi" w:hAnsiTheme="minorHAnsi" w:cstheme="minorHAnsi"/>
          <w:sz w:val="22"/>
          <w:szCs w:val="24"/>
          <w:lang w:val="en-US"/>
        </w:rPr>
        <w:t xml:space="preserve"> </w:t>
      </w:r>
      <w:r w:rsidR="003E4939" w:rsidRPr="005468D1">
        <w:rPr>
          <w:rFonts w:asciiTheme="minorHAnsi" w:hAnsiTheme="minorHAnsi" w:cstheme="minorHAnsi"/>
          <w:sz w:val="22"/>
          <w:szCs w:val="24"/>
          <w:lang w:val="en-US"/>
        </w:rPr>
        <w:t>A</w:t>
      </w:r>
      <w:r w:rsidR="00CB0E3F" w:rsidRPr="005468D1">
        <w:rPr>
          <w:rFonts w:asciiTheme="minorHAnsi" w:hAnsiTheme="minorHAnsi" w:cstheme="minorHAnsi"/>
          <w:sz w:val="22"/>
          <w:szCs w:val="24"/>
          <w:lang w:val="en-US"/>
        </w:rPr>
        <w:t>ccess</w:t>
      </w:r>
      <w:proofErr w:type="gramEnd"/>
      <w:r w:rsidR="00CB0E3F" w:rsidRPr="005468D1">
        <w:rPr>
          <w:rFonts w:asciiTheme="minorHAnsi" w:hAnsiTheme="minorHAnsi" w:cstheme="minorHAnsi"/>
          <w:sz w:val="22"/>
          <w:szCs w:val="24"/>
          <w:lang w:val="en-US"/>
        </w:rPr>
        <w:t xml:space="preserve"> procedure and send </w:t>
      </w:r>
      <w:r w:rsidR="00CB0E3F" w:rsidRPr="005468D1">
        <w:rPr>
          <w:rFonts w:asciiTheme="minorHAnsi" w:hAnsiTheme="minorHAnsi" w:cstheme="minorHAnsi"/>
          <w:sz w:val="22"/>
          <w:szCs w:val="22"/>
          <w:lang w:val="en-US"/>
        </w:rPr>
        <w:t xml:space="preserve">the </w:t>
      </w:r>
      <w:r w:rsidR="00CB0E3F" w:rsidRPr="005468D1">
        <w:rPr>
          <w:rFonts w:asciiTheme="minorHAnsi" w:hAnsiTheme="minorHAnsi" w:cstheme="minorHAnsi"/>
          <w:i/>
          <w:sz w:val="22"/>
          <w:szCs w:val="22"/>
        </w:rPr>
        <w:t>RRCReestablishmentRequest</w:t>
      </w:r>
      <w:r w:rsidR="00E01CA6" w:rsidRPr="005468D1">
        <w:rPr>
          <w:rFonts w:asciiTheme="minorHAnsi" w:hAnsiTheme="minorHAnsi" w:cstheme="minorHAnsi"/>
          <w:i/>
          <w:sz w:val="22"/>
          <w:szCs w:val="22"/>
        </w:rPr>
        <w:t>.</w:t>
      </w:r>
    </w:p>
    <w:p w14:paraId="553008F3" w14:textId="03D4BE69" w:rsidR="00E01CA6" w:rsidRDefault="00DF36BA" w:rsidP="00E8587C">
      <w:pPr>
        <w:pStyle w:val="ListParagraph"/>
        <w:numPr>
          <w:ilvl w:val="0"/>
          <w:numId w:val="14"/>
        </w:numPr>
        <w:jc w:val="left"/>
        <w:rPr>
          <w:rFonts w:asciiTheme="minorHAnsi" w:hAnsiTheme="minorHAnsi" w:cstheme="minorHAnsi"/>
          <w:sz w:val="22"/>
          <w:szCs w:val="24"/>
          <w:lang w:val="en-US"/>
        </w:rPr>
      </w:pPr>
      <w:r w:rsidRPr="005468D1">
        <w:rPr>
          <w:rFonts w:asciiTheme="minorHAnsi" w:hAnsiTheme="minorHAnsi" w:cstheme="minorHAnsi"/>
          <w:sz w:val="22"/>
          <w:szCs w:val="24"/>
          <w:lang w:val="en-US"/>
        </w:rPr>
        <w:t>T</w:t>
      </w:r>
      <w:r w:rsidR="00E01CA6" w:rsidRPr="005468D1">
        <w:rPr>
          <w:rFonts w:asciiTheme="minorHAnsi" w:hAnsiTheme="minorHAnsi" w:cstheme="minorHAnsi"/>
          <w:sz w:val="22"/>
          <w:szCs w:val="24"/>
          <w:lang w:val="en-US"/>
        </w:rPr>
        <w:t xml:space="preserve">he </w:t>
      </w:r>
      <w:r w:rsidR="00F65887" w:rsidRPr="005468D1">
        <w:rPr>
          <w:rFonts w:asciiTheme="minorHAnsi" w:hAnsiTheme="minorHAnsi" w:cstheme="minorHAnsi"/>
          <w:sz w:val="22"/>
          <w:szCs w:val="24"/>
          <w:lang w:val="en-US"/>
        </w:rPr>
        <w:t xml:space="preserve">new </w:t>
      </w:r>
      <w:r w:rsidR="003211A1">
        <w:rPr>
          <w:rFonts w:asciiTheme="minorHAnsi" w:hAnsiTheme="minorHAnsi" w:cstheme="minorHAnsi"/>
          <w:sz w:val="22"/>
          <w:szCs w:val="24"/>
          <w:lang w:val="en-US"/>
        </w:rPr>
        <w:t xml:space="preserve">candidate </w:t>
      </w:r>
      <w:r w:rsidR="00F65887" w:rsidRPr="005468D1">
        <w:rPr>
          <w:rFonts w:asciiTheme="minorHAnsi" w:hAnsiTheme="minorHAnsi" w:cstheme="minorHAnsi"/>
          <w:sz w:val="22"/>
          <w:szCs w:val="24"/>
          <w:lang w:val="en-US"/>
        </w:rPr>
        <w:t>parent (</w:t>
      </w:r>
      <w:r w:rsidR="003211A1">
        <w:rPr>
          <w:rFonts w:asciiTheme="minorHAnsi" w:hAnsiTheme="minorHAnsi" w:cstheme="minorHAnsi"/>
          <w:sz w:val="22"/>
          <w:szCs w:val="24"/>
          <w:lang w:val="en-US"/>
        </w:rPr>
        <w:t>another IAB node</w:t>
      </w:r>
      <w:r w:rsidR="0074758B">
        <w:rPr>
          <w:rFonts w:asciiTheme="minorHAnsi" w:hAnsiTheme="minorHAnsi" w:cstheme="minorHAnsi"/>
          <w:sz w:val="22"/>
          <w:szCs w:val="24"/>
          <w:lang w:val="en-US"/>
        </w:rPr>
        <w:t xml:space="preserve"> or the donor DU</w:t>
      </w:r>
      <w:r w:rsidR="00F65887" w:rsidRPr="005468D1">
        <w:rPr>
          <w:rFonts w:asciiTheme="minorHAnsi" w:hAnsiTheme="minorHAnsi" w:cstheme="minorHAnsi"/>
          <w:sz w:val="22"/>
          <w:szCs w:val="24"/>
          <w:lang w:val="en-US"/>
        </w:rPr>
        <w:t xml:space="preserve">) </w:t>
      </w:r>
      <w:r w:rsidR="00B43241" w:rsidRPr="005468D1">
        <w:rPr>
          <w:rFonts w:asciiTheme="minorHAnsi" w:hAnsiTheme="minorHAnsi" w:cstheme="minorHAnsi"/>
          <w:sz w:val="22"/>
          <w:szCs w:val="24"/>
          <w:lang w:val="en-US"/>
        </w:rPr>
        <w:t xml:space="preserve">forwards the </w:t>
      </w:r>
      <w:r w:rsidR="00B43241" w:rsidRPr="005468D1">
        <w:rPr>
          <w:rFonts w:asciiTheme="minorHAnsi" w:hAnsiTheme="minorHAnsi" w:cstheme="minorHAnsi"/>
          <w:i/>
          <w:sz w:val="22"/>
          <w:szCs w:val="22"/>
        </w:rPr>
        <w:t>RRCReestablishmentRequest</w:t>
      </w:r>
      <w:r w:rsidR="00B43241" w:rsidRPr="005468D1">
        <w:rPr>
          <w:rFonts w:asciiTheme="minorHAnsi" w:hAnsiTheme="minorHAnsi" w:cstheme="minorHAnsi"/>
          <w:sz w:val="22"/>
          <w:szCs w:val="24"/>
          <w:lang w:val="en-US"/>
        </w:rPr>
        <w:t xml:space="preserve"> </w:t>
      </w:r>
      <w:r w:rsidR="000D4908" w:rsidRPr="005468D1">
        <w:rPr>
          <w:rFonts w:asciiTheme="minorHAnsi" w:hAnsiTheme="minorHAnsi" w:cstheme="minorHAnsi"/>
          <w:sz w:val="22"/>
          <w:szCs w:val="24"/>
          <w:lang w:val="en-US"/>
        </w:rPr>
        <w:t>to the IAB-</w:t>
      </w:r>
      <w:r w:rsidR="005468D1" w:rsidRPr="005468D1">
        <w:rPr>
          <w:rFonts w:asciiTheme="minorHAnsi" w:hAnsiTheme="minorHAnsi" w:cstheme="minorHAnsi"/>
          <w:sz w:val="22"/>
          <w:szCs w:val="24"/>
          <w:lang w:val="en-US"/>
        </w:rPr>
        <w:t xml:space="preserve">donor </w:t>
      </w:r>
      <w:r w:rsidR="009D0DD8">
        <w:rPr>
          <w:rFonts w:asciiTheme="minorHAnsi" w:hAnsiTheme="minorHAnsi" w:cstheme="minorHAnsi"/>
          <w:sz w:val="22"/>
          <w:szCs w:val="24"/>
          <w:lang w:val="en-US"/>
        </w:rPr>
        <w:t>gNB-</w:t>
      </w:r>
      <w:r w:rsidR="005468D1" w:rsidRPr="005468D1">
        <w:rPr>
          <w:rFonts w:asciiTheme="minorHAnsi" w:hAnsiTheme="minorHAnsi" w:cstheme="minorHAnsi"/>
          <w:sz w:val="22"/>
          <w:szCs w:val="24"/>
          <w:lang w:val="en-US"/>
        </w:rPr>
        <w:t>CU</w:t>
      </w:r>
      <w:r w:rsidR="00B43241" w:rsidRPr="005468D1">
        <w:rPr>
          <w:rFonts w:asciiTheme="minorHAnsi" w:hAnsiTheme="minorHAnsi" w:cstheme="minorHAnsi"/>
          <w:sz w:val="22"/>
          <w:szCs w:val="24"/>
          <w:lang w:val="en-US"/>
        </w:rPr>
        <w:t xml:space="preserve"> </w:t>
      </w:r>
      <w:r w:rsidR="00B76BF0">
        <w:rPr>
          <w:rFonts w:asciiTheme="minorHAnsi" w:hAnsiTheme="minorHAnsi" w:cstheme="minorHAnsi"/>
          <w:sz w:val="22"/>
          <w:szCs w:val="24"/>
          <w:lang w:val="en-US"/>
        </w:rPr>
        <w:t>over F1</w:t>
      </w:r>
      <w:r w:rsidR="00D86E1F">
        <w:rPr>
          <w:rFonts w:asciiTheme="minorHAnsi" w:hAnsiTheme="minorHAnsi" w:cstheme="minorHAnsi"/>
          <w:sz w:val="22"/>
          <w:szCs w:val="24"/>
          <w:lang w:val="en-US"/>
        </w:rPr>
        <w:t>,</w:t>
      </w:r>
      <w:r w:rsidR="00B76BF0">
        <w:rPr>
          <w:rFonts w:asciiTheme="minorHAnsi" w:hAnsiTheme="minorHAnsi" w:cstheme="minorHAnsi"/>
          <w:sz w:val="22"/>
          <w:szCs w:val="24"/>
          <w:lang w:val="en-US"/>
        </w:rPr>
        <w:t xml:space="preserve"> </w:t>
      </w:r>
      <w:r w:rsidR="00B43241" w:rsidRPr="005468D1">
        <w:rPr>
          <w:rFonts w:asciiTheme="minorHAnsi" w:hAnsiTheme="minorHAnsi" w:cstheme="minorHAnsi"/>
          <w:sz w:val="22"/>
          <w:szCs w:val="24"/>
          <w:lang w:val="en-US"/>
        </w:rPr>
        <w:t xml:space="preserve">by means of </w:t>
      </w:r>
      <w:r w:rsidR="0099034B">
        <w:rPr>
          <w:rFonts w:asciiTheme="minorHAnsi" w:hAnsiTheme="minorHAnsi" w:cstheme="minorHAnsi"/>
          <w:sz w:val="22"/>
          <w:szCs w:val="24"/>
          <w:lang w:val="en-US"/>
        </w:rPr>
        <w:t xml:space="preserve">the existing </w:t>
      </w:r>
      <w:r w:rsidR="00553810">
        <w:rPr>
          <w:rFonts w:asciiTheme="minorHAnsi" w:hAnsiTheme="minorHAnsi" w:cstheme="minorHAnsi"/>
          <w:sz w:val="22"/>
          <w:szCs w:val="24"/>
          <w:lang w:val="en-US"/>
        </w:rPr>
        <w:t xml:space="preserve">UL </w:t>
      </w:r>
      <w:r w:rsidR="00B43241" w:rsidRPr="005468D1">
        <w:rPr>
          <w:rFonts w:asciiTheme="minorHAnsi" w:hAnsiTheme="minorHAnsi" w:cstheme="minorHAnsi"/>
          <w:sz w:val="22"/>
          <w:szCs w:val="24"/>
          <w:lang w:val="en-US"/>
        </w:rPr>
        <w:t xml:space="preserve">RRC </w:t>
      </w:r>
      <w:r w:rsidR="00553810">
        <w:rPr>
          <w:rFonts w:asciiTheme="minorHAnsi" w:hAnsiTheme="minorHAnsi" w:cstheme="minorHAnsi"/>
          <w:sz w:val="22"/>
          <w:szCs w:val="24"/>
          <w:lang w:val="en-US"/>
        </w:rPr>
        <w:t>Message</w:t>
      </w:r>
      <w:r w:rsidR="00B43241" w:rsidRPr="005468D1">
        <w:rPr>
          <w:rFonts w:asciiTheme="minorHAnsi" w:hAnsiTheme="minorHAnsi" w:cstheme="minorHAnsi"/>
          <w:sz w:val="22"/>
          <w:szCs w:val="24"/>
          <w:lang w:val="en-US"/>
        </w:rPr>
        <w:t xml:space="preserve"> Transfer procedure</w:t>
      </w:r>
      <w:r w:rsidR="004E34B3">
        <w:rPr>
          <w:rFonts w:asciiTheme="minorHAnsi" w:hAnsiTheme="minorHAnsi" w:cstheme="minorHAnsi"/>
          <w:sz w:val="22"/>
          <w:szCs w:val="24"/>
          <w:lang w:val="en-US"/>
        </w:rPr>
        <w:t xml:space="preserve"> (as described in Clause 8.7 of TS 38.401)</w:t>
      </w:r>
      <w:r w:rsidR="00A02307">
        <w:rPr>
          <w:rFonts w:asciiTheme="minorHAnsi" w:hAnsiTheme="minorHAnsi" w:cstheme="minorHAnsi"/>
          <w:sz w:val="22"/>
          <w:szCs w:val="24"/>
          <w:lang w:val="en-US"/>
        </w:rPr>
        <w:t>.</w:t>
      </w:r>
    </w:p>
    <w:p w14:paraId="1E920B8E" w14:textId="16962692" w:rsidR="00733B86" w:rsidRPr="00733B86" w:rsidRDefault="00A02307" w:rsidP="00E8587C">
      <w:pPr>
        <w:pStyle w:val="ListParagraph"/>
        <w:numPr>
          <w:ilvl w:val="0"/>
          <w:numId w:val="14"/>
        </w:numPr>
        <w:jc w:val="left"/>
        <w:rPr>
          <w:rFonts w:asciiTheme="minorHAnsi" w:hAnsiTheme="minorHAnsi" w:cstheme="minorHAnsi"/>
          <w:sz w:val="22"/>
          <w:szCs w:val="24"/>
          <w:lang w:val="en-US"/>
        </w:rPr>
      </w:pPr>
      <w:r>
        <w:rPr>
          <w:rFonts w:asciiTheme="minorHAnsi" w:hAnsiTheme="minorHAnsi" w:cstheme="minorHAnsi"/>
          <w:sz w:val="22"/>
          <w:szCs w:val="24"/>
          <w:lang w:val="en-US"/>
        </w:rPr>
        <w:t>The IAB-donor</w:t>
      </w:r>
      <w:r w:rsidR="009D0DD8">
        <w:rPr>
          <w:rFonts w:asciiTheme="minorHAnsi" w:hAnsiTheme="minorHAnsi" w:cstheme="minorHAnsi"/>
          <w:sz w:val="22"/>
          <w:szCs w:val="24"/>
          <w:lang w:val="en-US"/>
        </w:rPr>
        <w:t xml:space="preserve"> </w:t>
      </w:r>
      <w:r w:rsidR="009D0DD8" w:rsidRPr="005468D1">
        <w:rPr>
          <w:rFonts w:asciiTheme="minorHAnsi" w:hAnsiTheme="minorHAnsi" w:cstheme="minorHAnsi"/>
          <w:sz w:val="22"/>
          <w:szCs w:val="24"/>
          <w:lang w:val="en-US"/>
        </w:rPr>
        <w:t>CU</w:t>
      </w:r>
      <w:r w:rsidR="009D0DD8">
        <w:rPr>
          <w:rFonts w:asciiTheme="minorHAnsi" w:hAnsiTheme="minorHAnsi" w:cstheme="minorHAnsi"/>
          <w:sz w:val="22"/>
          <w:szCs w:val="24"/>
          <w:lang w:val="en-US"/>
        </w:rPr>
        <w:t xml:space="preserve"> realizes that </w:t>
      </w:r>
      <w:r w:rsidR="002F37D2">
        <w:rPr>
          <w:rFonts w:asciiTheme="minorHAnsi" w:hAnsiTheme="minorHAnsi" w:cstheme="minorHAnsi"/>
          <w:sz w:val="22"/>
          <w:szCs w:val="24"/>
          <w:lang w:val="en-US"/>
        </w:rPr>
        <w:t xml:space="preserve">the </w:t>
      </w:r>
      <w:r w:rsidR="002F37D2" w:rsidRPr="005468D1">
        <w:rPr>
          <w:rFonts w:asciiTheme="minorHAnsi" w:hAnsiTheme="minorHAnsi" w:cstheme="minorHAnsi"/>
          <w:i/>
          <w:sz w:val="22"/>
          <w:szCs w:val="22"/>
        </w:rPr>
        <w:t>RRCReestablishmentRequest</w:t>
      </w:r>
      <w:r w:rsidR="002F37D2">
        <w:rPr>
          <w:rFonts w:asciiTheme="minorHAnsi" w:hAnsiTheme="minorHAnsi" w:cstheme="minorHAnsi"/>
          <w:i/>
          <w:sz w:val="22"/>
          <w:szCs w:val="22"/>
        </w:rPr>
        <w:t xml:space="preserve"> </w:t>
      </w:r>
      <w:r w:rsidR="002F37D2">
        <w:rPr>
          <w:rFonts w:asciiTheme="minorHAnsi" w:hAnsiTheme="minorHAnsi" w:cstheme="minorHAnsi"/>
          <w:sz w:val="22"/>
          <w:szCs w:val="22"/>
        </w:rPr>
        <w:t>originates from</w:t>
      </w:r>
      <w:r w:rsidR="00960734">
        <w:rPr>
          <w:rFonts w:asciiTheme="minorHAnsi" w:hAnsiTheme="minorHAnsi" w:cstheme="minorHAnsi"/>
          <w:sz w:val="22"/>
          <w:szCs w:val="22"/>
        </w:rPr>
        <w:t xml:space="preserve"> an IAB node that has previously lost upstream connectivity</w:t>
      </w:r>
      <w:r w:rsidR="004E6F9E">
        <w:rPr>
          <w:rFonts w:asciiTheme="minorHAnsi" w:hAnsiTheme="minorHAnsi" w:cstheme="minorHAnsi"/>
          <w:sz w:val="22"/>
          <w:szCs w:val="22"/>
        </w:rPr>
        <w:t xml:space="preserve"> and</w:t>
      </w:r>
      <w:r w:rsidR="0047384D">
        <w:rPr>
          <w:rFonts w:asciiTheme="minorHAnsi" w:hAnsiTheme="minorHAnsi" w:cstheme="minorHAnsi"/>
          <w:sz w:val="22"/>
          <w:szCs w:val="22"/>
        </w:rPr>
        <w:t xml:space="preserve"> does the following</w:t>
      </w:r>
      <w:r w:rsidR="00733B86">
        <w:rPr>
          <w:rFonts w:asciiTheme="minorHAnsi" w:hAnsiTheme="minorHAnsi" w:cstheme="minorHAnsi"/>
          <w:sz w:val="22"/>
          <w:szCs w:val="22"/>
        </w:rPr>
        <w:t>:</w:t>
      </w:r>
    </w:p>
    <w:p w14:paraId="3F154AE1" w14:textId="50862174" w:rsidR="005B4661" w:rsidRPr="005B4661" w:rsidRDefault="003C4417" w:rsidP="00E8587C">
      <w:pPr>
        <w:pStyle w:val="ListParagraph"/>
        <w:numPr>
          <w:ilvl w:val="1"/>
          <w:numId w:val="14"/>
        </w:numPr>
        <w:jc w:val="left"/>
        <w:rPr>
          <w:rFonts w:asciiTheme="minorHAnsi" w:hAnsiTheme="minorHAnsi" w:cstheme="minorHAnsi"/>
          <w:sz w:val="22"/>
          <w:szCs w:val="24"/>
          <w:lang w:val="en-US"/>
        </w:rPr>
      </w:pPr>
      <w:r>
        <w:rPr>
          <w:rFonts w:asciiTheme="minorHAnsi" w:hAnsiTheme="minorHAnsi" w:cstheme="minorHAnsi"/>
          <w:sz w:val="22"/>
          <w:szCs w:val="22"/>
          <w:lang w:val="en-US"/>
        </w:rPr>
        <w:t>Determines the new path towards the IAB no</w:t>
      </w:r>
      <w:r w:rsidR="005B4661">
        <w:rPr>
          <w:rFonts w:asciiTheme="minorHAnsi" w:hAnsiTheme="minorHAnsi" w:cstheme="minorHAnsi"/>
          <w:sz w:val="22"/>
          <w:szCs w:val="22"/>
          <w:lang w:val="en-US"/>
        </w:rPr>
        <w:t>de</w:t>
      </w:r>
      <w:r w:rsidR="007676C0">
        <w:rPr>
          <w:rFonts w:asciiTheme="minorHAnsi" w:hAnsiTheme="minorHAnsi" w:cstheme="minorHAnsi"/>
          <w:sz w:val="22"/>
          <w:szCs w:val="22"/>
          <w:lang w:val="en-US"/>
        </w:rPr>
        <w:t xml:space="preserve"> and updates its routing</w:t>
      </w:r>
      <w:r w:rsidR="004760E9">
        <w:rPr>
          <w:rFonts w:asciiTheme="minorHAnsi" w:hAnsiTheme="minorHAnsi" w:cstheme="minorHAnsi"/>
          <w:sz w:val="22"/>
          <w:szCs w:val="22"/>
          <w:lang w:val="en-US"/>
        </w:rPr>
        <w:t xml:space="preserve"> information</w:t>
      </w:r>
      <w:r w:rsidR="00AC4A99">
        <w:rPr>
          <w:rFonts w:asciiTheme="minorHAnsi" w:hAnsiTheme="minorHAnsi" w:cstheme="minorHAnsi"/>
          <w:sz w:val="22"/>
          <w:szCs w:val="22"/>
          <w:lang w:val="en-US"/>
        </w:rPr>
        <w:t>,</w:t>
      </w:r>
    </w:p>
    <w:p w14:paraId="0911BDF4" w14:textId="5DD20DC2" w:rsidR="0089135E" w:rsidRPr="0089135E" w:rsidRDefault="005B4661" w:rsidP="00E8587C">
      <w:pPr>
        <w:pStyle w:val="ListParagraph"/>
        <w:numPr>
          <w:ilvl w:val="1"/>
          <w:numId w:val="14"/>
        </w:numPr>
        <w:jc w:val="left"/>
        <w:rPr>
          <w:rFonts w:asciiTheme="minorHAnsi" w:hAnsiTheme="minorHAnsi" w:cstheme="minorHAnsi"/>
          <w:sz w:val="22"/>
          <w:szCs w:val="24"/>
          <w:lang w:val="en-US"/>
        </w:rPr>
      </w:pPr>
      <w:r>
        <w:rPr>
          <w:rFonts w:asciiTheme="minorHAnsi" w:hAnsiTheme="minorHAnsi" w:cstheme="minorHAnsi"/>
          <w:sz w:val="22"/>
          <w:szCs w:val="22"/>
          <w:lang w:val="en-US"/>
        </w:rPr>
        <w:t>Configures</w:t>
      </w:r>
      <w:r w:rsidR="00BE5D64">
        <w:rPr>
          <w:rFonts w:asciiTheme="minorHAnsi" w:hAnsiTheme="minorHAnsi" w:cstheme="minorHAnsi"/>
          <w:sz w:val="22"/>
          <w:szCs w:val="22"/>
          <w:lang w:val="en-US"/>
        </w:rPr>
        <w:t xml:space="preserve"> the</w:t>
      </w:r>
      <w:r>
        <w:rPr>
          <w:rFonts w:asciiTheme="minorHAnsi" w:hAnsiTheme="minorHAnsi" w:cstheme="minorHAnsi"/>
          <w:sz w:val="22"/>
          <w:szCs w:val="22"/>
          <w:lang w:val="en-US"/>
        </w:rPr>
        <w:t xml:space="preserve"> intermediate nodes</w:t>
      </w:r>
      <w:r w:rsidR="00944837">
        <w:rPr>
          <w:rFonts w:asciiTheme="minorHAnsi" w:hAnsiTheme="minorHAnsi" w:cstheme="minorHAnsi"/>
          <w:sz w:val="22"/>
          <w:szCs w:val="22"/>
          <w:lang w:val="en-US"/>
        </w:rPr>
        <w:t xml:space="preserve"> on the new path</w:t>
      </w:r>
      <w:r>
        <w:rPr>
          <w:rFonts w:asciiTheme="minorHAnsi" w:hAnsiTheme="minorHAnsi" w:cstheme="minorHAnsi"/>
          <w:sz w:val="22"/>
          <w:szCs w:val="22"/>
          <w:lang w:val="en-US"/>
        </w:rPr>
        <w:t xml:space="preserve"> </w:t>
      </w:r>
      <w:r w:rsidR="00E9172C">
        <w:rPr>
          <w:rFonts w:asciiTheme="minorHAnsi" w:hAnsiTheme="minorHAnsi" w:cstheme="minorHAnsi"/>
          <w:sz w:val="22"/>
          <w:szCs w:val="22"/>
          <w:lang w:val="en-US"/>
        </w:rPr>
        <w:t>with the forwarding information</w:t>
      </w:r>
      <w:r w:rsidR="00AC4A99">
        <w:rPr>
          <w:rFonts w:asciiTheme="minorHAnsi" w:hAnsiTheme="minorHAnsi" w:cstheme="minorHAnsi"/>
          <w:sz w:val="22"/>
          <w:szCs w:val="22"/>
          <w:lang w:val="en-US"/>
        </w:rPr>
        <w:t>,</w:t>
      </w:r>
    </w:p>
    <w:p w14:paraId="06425F73" w14:textId="6D0060BC" w:rsidR="0089135E" w:rsidRPr="007645AB" w:rsidRDefault="0089135E" w:rsidP="00E8587C">
      <w:pPr>
        <w:pStyle w:val="ListParagraph"/>
        <w:numPr>
          <w:ilvl w:val="1"/>
          <w:numId w:val="14"/>
        </w:numPr>
        <w:jc w:val="left"/>
        <w:rPr>
          <w:rFonts w:asciiTheme="minorHAnsi" w:hAnsiTheme="minorHAnsi" w:cstheme="minorHAnsi"/>
          <w:sz w:val="22"/>
          <w:szCs w:val="24"/>
          <w:lang w:val="en-US"/>
        </w:rPr>
      </w:pPr>
      <w:r>
        <w:rPr>
          <w:rFonts w:asciiTheme="minorHAnsi" w:hAnsiTheme="minorHAnsi" w:cstheme="minorHAnsi"/>
          <w:sz w:val="22"/>
          <w:szCs w:val="22"/>
          <w:lang w:val="en-US"/>
        </w:rPr>
        <w:t xml:space="preserve">Configures </w:t>
      </w:r>
      <w:r w:rsidR="00202255" w:rsidRPr="007645AB">
        <w:rPr>
          <w:rFonts w:asciiTheme="minorHAnsi" w:hAnsiTheme="minorHAnsi" w:cstheme="minorHAnsi"/>
          <w:sz w:val="22"/>
          <w:szCs w:val="22"/>
          <w:lang w:val="en-US"/>
        </w:rPr>
        <w:t xml:space="preserve">backhaul </w:t>
      </w:r>
      <w:r w:rsidR="00644B18" w:rsidRPr="007645AB">
        <w:rPr>
          <w:rFonts w:asciiTheme="minorHAnsi" w:hAnsiTheme="minorHAnsi" w:cstheme="minorHAnsi"/>
          <w:sz w:val="22"/>
          <w:szCs w:val="22"/>
          <w:lang w:val="en-US"/>
        </w:rPr>
        <w:t>(BH) bearers</w:t>
      </w:r>
      <w:r w:rsidR="00202255" w:rsidRPr="007645AB">
        <w:rPr>
          <w:rFonts w:asciiTheme="minorHAnsi" w:hAnsiTheme="minorHAnsi" w:cstheme="minorHAnsi"/>
          <w:sz w:val="22"/>
          <w:szCs w:val="22"/>
          <w:lang w:val="en-US"/>
        </w:rPr>
        <w:t xml:space="preserve"> </w:t>
      </w:r>
      <w:r w:rsidRPr="007645AB">
        <w:rPr>
          <w:rFonts w:asciiTheme="minorHAnsi" w:hAnsiTheme="minorHAnsi" w:cstheme="minorHAnsi"/>
          <w:sz w:val="22"/>
          <w:szCs w:val="22"/>
          <w:lang w:val="en-US"/>
        </w:rPr>
        <w:t>for the new path</w:t>
      </w:r>
      <w:r w:rsidR="00BE5D64" w:rsidRPr="007645AB">
        <w:rPr>
          <w:rFonts w:asciiTheme="minorHAnsi" w:hAnsiTheme="minorHAnsi" w:cstheme="minorHAnsi"/>
          <w:sz w:val="22"/>
          <w:szCs w:val="22"/>
          <w:lang w:val="en-US"/>
        </w:rPr>
        <w:t xml:space="preserve"> towards the IAB node</w:t>
      </w:r>
      <w:r w:rsidR="008044CE" w:rsidRPr="007645AB">
        <w:rPr>
          <w:rFonts w:asciiTheme="minorHAnsi" w:hAnsiTheme="minorHAnsi" w:cstheme="minorHAnsi"/>
          <w:sz w:val="22"/>
          <w:szCs w:val="22"/>
          <w:lang w:val="en-US"/>
        </w:rPr>
        <w:t xml:space="preserve"> (as proposed in </w:t>
      </w:r>
      <w:r w:rsidR="001E5F9F" w:rsidRPr="007645AB">
        <w:rPr>
          <w:rFonts w:asciiTheme="minorHAnsi" w:hAnsiTheme="minorHAnsi" w:cstheme="minorHAnsi"/>
          <w:sz w:val="22"/>
          <w:szCs w:val="22"/>
          <w:lang w:val="en-US"/>
        </w:rPr>
        <w:t xml:space="preserve">our related contribution </w:t>
      </w:r>
      <w:r w:rsidR="008044CE" w:rsidRPr="007645AB">
        <w:rPr>
          <w:rFonts w:asciiTheme="minorHAnsi" w:hAnsiTheme="minorHAnsi" w:cstheme="minorHAnsi"/>
          <w:sz w:val="22"/>
          <w:szCs w:val="22"/>
          <w:lang w:val="en-US"/>
        </w:rPr>
        <w:t>R3-</w:t>
      </w:r>
      <w:r w:rsidR="00610A3B" w:rsidRPr="007645AB">
        <w:rPr>
          <w:rFonts w:asciiTheme="minorHAnsi" w:hAnsiTheme="minorHAnsi" w:cstheme="minorHAnsi"/>
          <w:sz w:val="22"/>
          <w:szCs w:val="22"/>
          <w:lang w:val="en-US"/>
        </w:rPr>
        <w:t>19</w:t>
      </w:r>
      <w:r w:rsidR="00603D24" w:rsidRPr="007645AB">
        <w:rPr>
          <w:rFonts w:asciiTheme="minorHAnsi" w:hAnsiTheme="minorHAnsi" w:cstheme="minorHAnsi"/>
          <w:sz w:val="22"/>
          <w:szCs w:val="22"/>
          <w:lang w:val="en-US"/>
        </w:rPr>
        <w:t>1359</w:t>
      </w:r>
      <w:r w:rsidR="008044CE" w:rsidRPr="007645AB">
        <w:rPr>
          <w:rFonts w:asciiTheme="minorHAnsi" w:hAnsiTheme="minorHAnsi" w:cstheme="minorHAnsi"/>
          <w:sz w:val="22"/>
          <w:szCs w:val="22"/>
          <w:lang w:val="en-US"/>
        </w:rPr>
        <w:t>)</w:t>
      </w:r>
      <w:r w:rsidR="00AC4A99" w:rsidRPr="007645AB">
        <w:rPr>
          <w:rFonts w:asciiTheme="minorHAnsi" w:hAnsiTheme="minorHAnsi" w:cstheme="minorHAnsi"/>
          <w:sz w:val="22"/>
          <w:szCs w:val="22"/>
          <w:lang w:val="en-US"/>
        </w:rPr>
        <w:t>,</w:t>
      </w:r>
    </w:p>
    <w:p w14:paraId="1191627C" w14:textId="702BA58A" w:rsidR="0054733B" w:rsidRPr="00D5795E" w:rsidRDefault="00675013" w:rsidP="00EB318C">
      <w:pPr>
        <w:pStyle w:val="ListParagraph"/>
        <w:numPr>
          <w:ilvl w:val="1"/>
          <w:numId w:val="14"/>
        </w:numPr>
        <w:jc w:val="left"/>
        <w:rPr>
          <w:rFonts w:asciiTheme="minorHAnsi" w:hAnsiTheme="minorHAnsi" w:cstheme="minorHAnsi"/>
          <w:sz w:val="22"/>
          <w:szCs w:val="24"/>
          <w:lang w:val="en-US"/>
        </w:rPr>
      </w:pPr>
      <w:r w:rsidRPr="007645AB">
        <w:rPr>
          <w:rFonts w:asciiTheme="minorHAnsi" w:hAnsiTheme="minorHAnsi" w:cstheme="minorHAnsi"/>
          <w:sz w:val="22"/>
          <w:szCs w:val="24"/>
          <w:lang w:val="en-US"/>
        </w:rPr>
        <w:t xml:space="preserve">Notifies the old parent </w:t>
      </w:r>
      <w:r w:rsidR="00240358" w:rsidRPr="007645AB">
        <w:rPr>
          <w:rFonts w:asciiTheme="minorHAnsi" w:hAnsiTheme="minorHAnsi" w:cstheme="minorHAnsi"/>
          <w:sz w:val="22"/>
          <w:szCs w:val="24"/>
          <w:lang w:val="en-US"/>
        </w:rPr>
        <w:t xml:space="preserve">and intermediate nodes on the old route </w:t>
      </w:r>
      <w:r w:rsidR="00017272" w:rsidRPr="007645AB">
        <w:rPr>
          <w:rFonts w:asciiTheme="minorHAnsi" w:hAnsiTheme="minorHAnsi" w:cstheme="minorHAnsi"/>
          <w:sz w:val="22"/>
          <w:szCs w:val="24"/>
          <w:lang w:val="en-US"/>
        </w:rPr>
        <w:t xml:space="preserve">about the topology </w:t>
      </w:r>
      <w:r w:rsidR="00725E7F" w:rsidRPr="007645AB">
        <w:rPr>
          <w:rFonts w:asciiTheme="minorHAnsi" w:hAnsiTheme="minorHAnsi" w:cstheme="minorHAnsi"/>
          <w:sz w:val="22"/>
          <w:szCs w:val="24"/>
          <w:lang w:val="en-US"/>
        </w:rPr>
        <w:t>change and</w:t>
      </w:r>
      <w:r w:rsidR="00721447" w:rsidRPr="007645AB">
        <w:rPr>
          <w:rFonts w:asciiTheme="minorHAnsi" w:hAnsiTheme="minorHAnsi" w:cstheme="minorHAnsi"/>
          <w:sz w:val="22"/>
          <w:szCs w:val="24"/>
          <w:lang w:val="en-US"/>
        </w:rPr>
        <w:t xml:space="preserve"> releases the IAB node context from the</w:t>
      </w:r>
      <w:r w:rsidR="00721447">
        <w:rPr>
          <w:rFonts w:asciiTheme="minorHAnsi" w:hAnsiTheme="minorHAnsi" w:cstheme="minorHAnsi"/>
          <w:sz w:val="22"/>
          <w:szCs w:val="24"/>
          <w:lang w:val="en-US"/>
        </w:rPr>
        <w:t xml:space="preserve"> old parent</w:t>
      </w:r>
      <w:r w:rsidR="00AC4A99">
        <w:rPr>
          <w:rFonts w:asciiTheme="minorHAnsi" w:hAnsiTheme="minorHAnsi" w:cstheme="minorHAnsi"/>
          <w:sz w:val="22"/>
          <w:szCs w:val="24"/>
          <w:lang w:val="en-US"/>
        </w:rPr>
        <w:t>.</w:t>
      </w:r>
    </w:p>
    <w:p w14:paraId="117BE60C" w14:textId="4E2FBCA1" w:rsidR="0054733B" w:rsidRDefault="00F96324" w:rsidP="0074758B">
      <w:pPr>
        <w:pStyle w:val="Heading2"/>
        <w:rPr>
          <w:rFonts w:asciiTheme="minorHAnsi" w:hAnsiTheme="minorHAnsi" w:cstheme="minorHAnsi"/>
        </w:rPr>
      </w:pPr>
      <w:r>
        <w:rPr>
          <w:rFonts w:asciiTheme="minorHAnsi" w:hAnsiTheme="minorHAnsi" w:cstheme="minorHAnsi"/>
        </w:rPr>
        <w:t>Signalling flow and detailed steps of upstream connectivity re-establishment</w:t>
      </w:r>
    </w:p>
    <w:p w14:paraId="1828240F" w14:textId="7A58FB9B" w:rsidR="00F91686" w:rsidRPr="006B0FF5" w:rsidRDefault="00F91686" w:rsidP="00F91686">
      <w:pPr>
        <w:jc w:val="left"/>
        <w:rPr>
          <w:rFonts w:asciiTheme="minorHAnsi" w:hAnsiTheme="minorHAnsi" w:cstheme="minorHAnsi"/>
          <w:sz w:val="22"/>
        </w:rPr>
      </w:pPr>
      <w:r>
        <w:rPr>
          <w:rFonts w:asciiTheme="minorHAnsi" w:hAnsiTheme="minorHAnsi" w:cstheme="minorHAnsi"/>
          <w:sz w:val="22"/>
          <w:lang w:val="en-US"/>
        </w:rPr>
        <w:t>The backhaul recovery procedure, where the IAB node that has a failed backhaul link manages to re-establish a connection with an another IAB node that is also con</w:t>
      </w:r>
      <w:r w:rsidRPr="00E47B57">
        <w:rPr>
          <w:rFonts w:asciiTheme="minorHAnsi" w:hAnsiTheme="minorHAnsi" w:cstheme="minorHAnsi"/>
          <w:sz w:val="22"/>
          <w:lang w:val="en-US"/>
        </w:rPr>
        <w:t xml:space="preserve">nected to the same IAB donor is shown in Figure 2. </w:t>
      </w:r>
      <w:r w:rsidR="00F76684" w:rsidRPr="00E47B57">
        <w:rPr>
          <w:rFonts w:asciiTheme="minorHAnsi" w:hAnsiTheme="minorHAnsi" w:cstheme="minorHAnsi"/>
          <w:sz w:val="22"/>
          <w:lang w:val="en-US"/>
        </w:rPr>
        <w:t>T</w:t>
      </w:r>
      <w:r w:rsidR="00AE3B73" w:rsidRPr="00E47B57">
        <w:rPr>
          <w:rFonts w:asciiTheme="minorHAnsi" w:hAnsiTheme="minorHAnsi" w:cstheme="minorHAnsi"/>
          <w:sz w:val="22"/>
          <w:lang w:val="en-US"/>
        </w:rPr>
        <w:t xml:space="preserve">he accompanying </w:t>
      </w:r>
      <w:r w:rsidR="005D3B6E" w:rsidRPr="00E47B57">
        <w:rPr>
          <w:rFonts w:asciiTheme="minorHAnsi" w:hAnsiTheme="minorHAnsi" w:cstheme="minorHAnsi"/>
          <w:sz w:val="22"/>
          <w:lang w:val="en-US"/>
        </w:rPr>
        <w:t xml:space="preserve">TP to IAB </w:t>
      </w:r>
      <w:r w:rsidR="00D70BFA" w:rsidRPr="00E47B57">
        <w:rPr>
          <w:rFonts w:asciiTheme="minorHAnsi" w:hAnsiTheme="minorHAnsi" w:cstheme="minorHAnsi"/>
          <w:sz w:val="22"/>
          <w:lang w:val="en-US"/>
        </w:rPr>
        <w:t xml:space="preserve">BL </w:t>
      </w:r>
      <w:r w:rsidR="00AE3B73" w:rsidRPr="00E47B57">
        <w:rPr>
          <w:rFonts w:asciiTheme="minorHAnsi" w:hAnsiTheme="minorHAnsi" w:cstheme="minorHAnsi"/>
          <w:sz w:val="22"/>
          <w:lang w:val="en-US"/>
        </w:rPr>
        <w:t xml:space="preserve">CR to TS 38.401 is presented in </w:t>
      </w:r>
      <w:r w:rsidR="00E47B57" w:rsidRPr="00E47B57">
        <w:rPr>
          <w:rFonts w:asciiTheme="minorHAnsi" w:hAnsiTheme="minorHAnsi" w:cstheme="minorHAnsi"/>
          <w:sz w:val="22"/>
          <w:lang w:val="en-US"/>
        </w:rPr>
        <w:t>the Appendix</w:t>
      </w:r>
      <w:r w:rsidR="00AE3B73" w:rsidRPr="00E47B57">
        <w:rPr>
          <w:rFonts w:asciiTheme="minorHAnsi" w:hAnsiTheme="minorHAnsi" w:cstheme="minorHAnsi"/>
          <w:sz w:val="22"/>
          <w:lang w:val="en-US"/>
        </w:rPr>
        <w:t>.</w:t>
      </w:r>
    </w:p>
    <w:p w14:paraId="66F18E11" w14:textId="211C393C" w:rsidR="0054733B" w:rsidRPr="00EB318C" w:rsidRDefault="00937C84" w:rsidP="00EB318C">
      <w:pPr>
        <w:pStyle w:val="IvDInstructiontext"/>
        <w:jc w:val="center"/>
        <w:rPr>
          <w:rStyle w:val="IvDbodytextChar"/>
          <w:rFonts w:asciiTheme="minorHAnsi" w:hAnsiTheme="minorHAnsi" w:cstheme="minorHAnsi"/>
          <w:b/>
          <w:i w:val="0"/>
          <w:color w:val="auto"/>
          <w:sz w:val="22"/>
          <w:lang w:val="en-GB" w:eastAsia="zh-CN"/>
        </w:rPr>
      </w:pPr>
      <w:r>
        <w:rPr>
          <w:rStyle w:val="IvDbodytextChar"/>
          <w:rFonts w:asciiTheme="minorHAnsi" w:hAnsiTheme="minorHAnsi" w:cstheme="minorHAnsi"/>
          <w:b/>
          <w:i w:val="0"/>
          <w:noProof/>
          <w:color w:val="auto"/>
          <w:sz w:val="22"/>
          <w:lang w:val="en-GB" w:eastAsia="zh-CN"/>
        </w:rPr>
        <w:drawing>
          <wp:inline distT="0" distB="0" distL="0" distR="0" wp14:anchorId="3C9E4613" wp14:editId="25E6B630">
            <wp:extent cx="5972250" cy="4049740"/>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2894" cy="4056958"/>
                    </a:xfrm>
                    <a:prstGeom prst="rect">
                      <a:avLst/>
                    </a:prstGeom>
                    <a:noFill/>
                  </pic:spPr>
                </pic:pic>
              </a:graphicData>
            </a:graphic>
          </wp:inline>
        </w:drawing>
      </w:r>
    </w:p>
    <w:p w14:paraId="2E50E2F7" w14:textId="283EC0EF" w:rsidR="00F91686" w:rsidRDefault="00F91686" w:rsidP="00F91686">
      <w:pPr>
        <w:pStyle w:val="IvDInstructiontext"/>
        <w:jc w:val="center"/>
        <w:rPr>
          <w:rStyle w:val="IvDbodytextChar"/>
          <w:rFonts w:asciiTheme="minorHAnsi" w:hAnsiTheme="minorHAnsi" w:cstheme="minorHAnsi"/>
          <w:b/>
          <w:i w:val="0"/>
          <w:color w:val="auto"/>
          <w:sz w:val="22"/>
        </w:rPr>
      </w:pPr>
      <w:r>
        <w:rPr>
          <w:rStyle w:val="IvDbodytextChar"/>
          <w:rFonts w:asciiTheme="minorHAnsi" w:hAnsiTheme="minorHAnsi" w:cstheme="minorHAnsi"/>
          <w:b/>
          <w:i w:val="0"/>
          <w:color w:val="auto"/>
          <w:sz w:val="22"/>
        </w:rPr>
        <w:t>Figure 2: Backhaul LF recovery procedure in an IAB network</w:t>
      </w:r>
      <w:r w:rsidR="00003F03">
        <w:rPr>
          <w:rStyle w:val="IvDbodytextChar"/>
          <w:rFonts w:asciiTheme="minorHAnsi" w:hAnsiTheme="minorHAnsi" w:cstheme="minorHAnsi"/>
          <w:b/>
          <w:i w:val="0"/>
          <w:color w:val="auto"/>
          <w:sz w:val="22"/>
        </w:rPr>
        <w:t>, successful case</w:t>
      </w:r>
    </w:p>
    <w:p w14:paraId="6242B25C" w14:textId="3A15D458" w:rsidR="002D590F" w:rsidRDefault="00F91686">
      <w:pPr>
        <w:pStyle w:val="IvDInstructiontext"/>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lastRenderedPageBreak/>
        <w:t>The procedure contains the following steps:</w:t>
      </w:r>
    </w:p>
    <w:p w14:paraId="72801752" w14:textId="0AC87711" w:rsidR="00F91686" w:rsidRPr="00295FD2" w:rsidRDefault="00F91686" w:rsidP="00F91686">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 node (IAB-node 2) detects a backhaul LF. </w:t>
      </w:r>
      <w:r w:rsidR="00003F03">
        <w:rPr>
          <w:rStyle w:val="IvDbodytextChar"/>
          <w:rFonts w:asciiTheme="minorHAnsi" w:hAnsiTheme="minorHAnsi" w:cstheme="minorHAnsi"/>
          <w:i w:val="0"/>
          <w:color w:val="auto"/>
          <w:sz w:val="22"/>
          <w:lang w:eastAsia="zh-CN"/>
        </w:rPr>
        <w:t>This could also be triggered by the reception of an indication from a parent node t</w:t>
      </w:r>
      <w:r w:rsidR="00360DE4">
        <w:rPr>
          <w:rStyle w:val="IvDbodytextChar"/>
          <w:rFonts w:asciiTheme="minorHAnsi" w:hAnsiTheme="minorHAnsi" w:cstheme="minorHAnsi"/>
          <w:i w:val="0"/>
          <w:color w:val="auto"/>
          <w:sz w:val="22"/>
          <w:lang w:eastAsia="zh-CN"/>
        </w:rPr>
        <w:t xml:space="preserve">o </w:t>
      </w:r>
      <w:r w:rsidR="00937C84">
        <w:rPr>
          <w:rStyle w:val="IvDbodytextChar"/>
          <w:rFonts w:asciiTheme="minorHAnsi" w:hAnsiTheme="minorHAnsi" w:cstheme="minorHAnsi"/>
          <w:i w:val="0"/>
          <w:color w:val="auto"/>
          <w:sz w:val="22"/>
          <w:lang w:eastAsia="zh-CN"/>
        </w:rPr>
        <w:t>t</w:t>
      </w:r>
      <w:r w:rsidR="00003F03">
        <w:rPr>
          <w:rStyle w:val="IvDbodytextChar"/>
          <w:rFonts w:asciiTheme="minorHAnsi" w:hAnsiTheme="minorHAnsi" w:cstheme="minorHAnsi"/>
          <w:i w:val="0"/>
          <w:color w:val="auto"/>
          <w:sz w:val="22"/>
          <w:lang w:eastAsia="zh-CN"/>
        </w:rPr>
        <w:t xml:space="preserve">he parent node has </w:t>
      </w:r>
      <w:r w:rsidR="00003F03" w:rsidRPr="00295FD2">
        <w:rPr>
          <w:rStyle w:val="IvDbodytextChar"/>
          <w:rFonts w:asciiTheme="minorHAnsi" w:hAnsiTheme="minorHAnsi" w:cstheme="minorHAnsi"/>
          <w:i w:val="0"/>
          <w:color w:val="auto"/>
          <w:sz w:val="22"/>
          <w:lang w:eastAsia="zh-CN"/>
        </w:rPr>
        <w:t>experienced a backhaul failure and was not able to recover the link</w:t>
      </w:r>
      <w:r w:rsidR="0080519B" w:rsidRPr="00295FD2">
        <w:rPr>
          <w:rStyle w:val="IvDbodytextChar"/>
          <w:rFonts w:asciiTheme="minorHAnsi" w:hAnsiTheme="minorHAnsi" w:cstheme="minorHAnsi"/>
          <w:i w:val="0"/>
          <w:color w:val="auto"/>
          <w:sz w:val="22"/>
          <w:lang w:eastAsia="zh-CN"/>
        </w:rPr>
        <w:t xml:space="preserve"> (as proposed in </w:t>
      </w:r>
      <w:r w:rsidR="007305B1" w:rsidRPr="00295FD2">
        <w:rPr>
          <w:rStyle w:val="IvDbodytextChar"/>
          <w:rFonts w:asciiTheme="minorHAnsi" w:hAnsiTheme="minorHAnsi" w:cstheme="minorHAnsi"/>
          <w:i w:val="0"/>
          <w:color w:val="auto"/>
          <w:sz w:val="22"/>
          <w:lang w:eastAsia="zh-CN"/>
        </w:rPr>
        <w:t xml:space="preserve">our related contribution </w:t>
      </w:r>
      <w:r w:rsidR="0086239E" w:rsidRPr="00295FD2">
        <w:rPr>
          <w:rStyle w:val="IvDbodytextChar"/>
          <w:rFonts w:asciiTheme="minorHAnsi" w:hAnsiTheme="minorHAnsi" w:cstheme="minorHAnsi"/>
          <w:i w:val="0"/>
          <w:color w:val="auto"/>
          <w:sz w:val="22"/>
          <w:lang w:eastAsia="zh-CN"/>
        </w:rPr>
        <w:t>R2-19</w:t>
      </w:r>
      <w:r w:rsidR="00295FD2" w:rsidRPr="00295FD2">
        <w:rPr>
          <w:rStyle w:val="IvDbodytextChar"/>
          <w:rFonts w:asciiTheme="minorHAnsi" w:hAnsiTheme="minorHAnsi" w:cstheme="minorHAnsi"/>
          <w:i w:val="0"/>
          <w:color w:val="auto"/>
          <w:sz w:val="22"/>
          <w:lang w:eastAsia="zh-CN"/>
        </w:rPr>
        <w:t>06991</w:t>
      </w:r>
      <w:r w:rsidR="0080519B" w:rsidRPr="00295FD2">
        <w:rPr>
          <w:rStyle w:val="IvDbodytextChar"/>
          <w:rFonts w:asciiTheme="minorHAnsi" w:hAnsiTheme="minorHAnsi" w:cstheme="minorHAnsi"/>
          <w:i w:val="0"/>
          <w:color w:val="auto"/>
          <w:sz w:val="22"/>
          <w:lang w:eastAsia="zh-CN"/>
        </w:rPr>
        <w:t>)</w:t>
      </w:r>
      <w:r w:rsidR="00003F03" w:rsidRPr="00295FD2">
        <w:rPr>
          <w:rStyle w:val="IvDbodytextChar"/>
          <w:rFonts w:asciiTheme="minorHAnsi" w:hAnsiTheme="minorHAnsi" w:cstheme="minorHAnsi"/>
          <w:i w:val="0"/>
          <w:color w:val="auto"/>
          <w:sz w:val="22"/>
          <w:lang w:eastAsia="zh-CN"/>
        </w:rPr>
        <w:t>.</w:t>
      </w:r>
    </w:p>
    <w:p w14:paraId="210E3BF7" w14:textId="44FFD78A" w:rsidR="00F91686" w:rsidRDefault="00F91686" w:rsidP="00F91686">
      <w:pPr>
        <w:pStyle w:val="IvDInstructiontext"/>
        <w:numPr>
          <w:ilvl w:val="0"/>
          <w:numId w:val="18"/>
        </w:numPr>
        <w:rPr>
          <w:rStyle w:val="IvDbodytextChar"/>
          <w:rFonts w:asciiTheme="minorHAnsi" w:hAnsiTheme="minorHAnsi" w:cstheme="minorHAnsi"/>
          <w:i w:val="0"/>
          <w:color w:val="auto"/>
          <w:sz w:val="22"/>
          <w:lang w:eastAsia="zh-CN"/>
        </w:rPr>
      </w:pPr>
      <w:r w:rsidRPr="00295FD2">
        <w:rPr>
          <w:rStyle w:val="IvDbodytextChar"/>
          <w:rFonts w:asciiTheme="minorHAnsi" w:hAnsiTheme="minorHAnsi" w:cstheme="minorHAnsi"/>
          <w:i w:val="0"/>
          <w:color w:val="auto"/>
          <w:sz w:val="22"/>
          <w:lang w:eastAsia="zh-CN"/>
        </w:rPr>
        <w:t>The IAB node</w:t>
      </w:r>
      <w:r w:rsidR="00F2371C" w:rsidRPr="00295FD2">
        <w:rPr>
          <w:rStyle w:val="IvDbodytextChar"/>
          <w:rFonts w:asciiTheme="minorHAnsi" w:hAnsiTheme="minorHAnsi" w:cstheme="minorHAnsi"/>
          <w:i w:val="0"/>
          <w:color w:val="auto"/>
          <w:sz w:val="22"/>
          <w:lang w:eastAsia="zh-CN"/>
        </w:rPr>
        <w:t xml:space="preserve"> (IAB-node 2)</w:t>
      </w:r>
      <w:r w:rsidRPr="00295FD2">
        <w:rPr>
          <w:rStyle w:val="IvDbodytextChar"/>
          <w:rFonts w:asciiTheme="minorHAnsi" w:hAnsiTheme="minorHAnsi" w:cstheme="minorHAnsi"/>
          <w:i w:val="0"/>
          <w:color w:val="auto"/>
          <w:sz w:val="22"/>
          <w:lang w:eastAsia="zh-CN"/>
        </w:rPr>
        <w:t xml:space="preserve"> may inform its child </w:t>
      </w:r>
      <w:r w:rsidR="00F2371C" w:rsidRPr="00295FD2">
        <w:rPr>
          <w:rStyle w:val="IvDbodytextChar"/>
          <w:rFonts w:asciiTheme="minorHAnsi" w:hAnsiTheme="minorHAnsi" w:cstheme="minorHAnsi"/>
          <w:i w:val="0"/>
          <w:color w:val="auto"/>
          <w:sz w:val="22"/>
          <w:lang w:eastAsia="zh-CN"/>
        </w:rPr>
        <w:t xml:space="preserve">IAB </w:t>
      </w:r>
      <w:r w:rsidRPr="00295FD2">
        <w:rPr>
          <w:rStyle w:val="IvDbodytextChar"/>
          <w:rFonts w:asciiTheme="minorHAnsi" w:hAnsiTheme="minorHAnsi" w:cstheme="minorHAnsi"/>
          <w:i w:val="0"/>
          <w:color w:val="auto"/>
          <w:sz w:val="22"/>
          <w:lang w:eastAsia="zh-CN"/>
        </w:rPr>
        <w:t>nodes</w:t>
      </w:r>
      <w:r w:rsidR="00F2371C" w:rsidRPr="00295FD2">
        <w:rPr>
          <w:rStyle w:val="IvDbodytextChar"/>
          <w:rFonts w:asciiTheme="minorHAnsi" w:hAnsiTheme="minorHAnsi" w:cstheme="minorHAnsi"/>
          <w:i w:val="0"/>
          <w:color w:val="auto"/>
          <w:sz w:val="22"/>
          <w:lang w:eastAsia="zh-CN"/>
        </w:rPr>
        <w:t xml:space="preserve"> (e.g. IAB-node 3)</w:t>
      </w:r>
      <w:r w:rsidRPr="00295FD2">
        <w:rPr>
          <w:rStyle w:val="IvDbodytextChar"/>
          <w:rFonts w:asciiTheme="minorHAnsi" w:hAnsiTheme="minorHAnsi" w:cstheme="minorHAnsi"/>
          <w:i w:val="0"/>
          <w:color w:val="auto"/>
          <w:sz w:val="22"/>
          <w:lang w:eastAsia="zh-CN"/>
        </w:rPr>
        <w:t xml:space="preserve"> that</w:t>
      </w:r>
      <w:r>
        <w:rPr>
          <w:rStyle w:val="IvDbodytextChar"/>
          <w:rFonts w:asciiTheme="minorHAnsi" w:hAnsiTheme="minorHAnsi" w:cstheme="minorHAnsi"/>
          <w:i w:val="0"/>
          <w:color w:val="auto"/>
          <w:sz w:val="22"/>
          <w:lang w:eastAsia="zh-CN"/>
        </w:rPr>
        <w:t xml:space="preserve"> it has experienced backhaul LF and it has started link recovery procedure</w:t>
      </w:r>
      <w:r w:rsidR="00FB6007">
        <w:rPr>
          <w:rStyle w:val="IvDbodytextChar"/>
          <w:rFonts w:asciiTheme="minorHAnsi" w:hAnsiTheme="minorHAnsi" w:cstheme="minorHAnsi"/>
          <w:i w:val="0"/>
          <w:color w:val="auto"/>
          <w:sz w:val="22"/>
          <w:lang w:eastAsia="zh-CN"/>
        </w:rPr>
        <w:t>.</w:t>
      </w:r>
    </w:p>
    <w:p w14:paraId="797AC442" w14:textId="46599CC6" w:rsidR="00E057EA" w:rsidRDefault="00F91686" w:rsidP="00F91686">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child IAB node (IAB-node 3) will pause UL transmission towards the parent. This includes stopping </w:t>
      </w:r>
      <w:r w:rsidR="00E057EA">
        <w:rPr>
          <w:rStyle w:val="IvDbodytextChar"/>
          <w:rFonts w:asciiTheme="minorHAnsi" w:hAnsiTheme="minorHAnsi" w:cstheme="minorHAnsi"/>
          <w:i w:val="0"/>
          <w:color w:val="auto"/>
          <w:sz w:val="22"/>
          <w:lang w:eastAsia="zh-CN"/>
        </w:rPr>
        <w:t xml:space="preserve">the transmission on any already available UL grants (e.g. that were configured via configured grants), </w:t>
      </w:r>
      <w:r w:rsidR="00576C89">
        <w:rPr>
          <w:rStyle w:val="IvDbodytextChar"/>
          <w:rFonts w:asciiTheme="minorHAnsi" w:hAnsiTheme="minorHAnsi" w:cstheme="minorHAnsi"/>
          <w:i w:val="0"/>
          <w:color w:val="auto"/>
          <w:sz w:val="22"/>
          <w:lang w:eastAsia="zh-CN"/>
        </w:rPr>
        <w:t xml:space="preserve">stopping the transmission </w:t>
      </w:r>
      <w:r w:rsidR="00E057EA">
        <w:rPr>
          <w:rStyle w:val="IvDbodytextChar"/>
          <w:rFonts w:asciiTheme="minorHAnsi" w:hAnsiTheme="minorHAnsi" w:cstheme="minorHAnsi"/>
          <w:i w:val="0"/>
          <w:color w:val="auto"/>
          <w:sz w:val="22"/>
          <w:lang w:eastAsia="zh-CN"/>
        </w:rPr>
        <w:t>of scheduling requests</w:t>
      </w:r>
      <w:r w:rsidR="00576C89">
        <w:rPr>
          <w:rStyle w:val="IvDbodytextChar"/>
          <w:rFonts w:asciiTheme="minorHAnsi" w:hAnsiTheme="minorHAnsi" w:cstheme="minorHAnsi"/>
          <w:i w:val="0"/>
          <w:color w:val="auto"/>
          <w:sz w:val="22"/>
          <w:lang w:eastAsia="zh-CN"/>
        </w:rPr>
        <w:t>,</w:t>
      </w:r>
      <w:r w:rsidR="00E057EA">
        <w:rPr>
          <w:rStyle w:val="IvDbodytextChar"/>
          <w:rFonts w:asciiTheme="minorHAnsi" w:hAnsiTheme="minorHAnsi" w:cstheme="minorHAnsi"/>
          <w:i w:val="0"/>
          <w:color w:val="auto"/>
          <w:sz w:val="22"/>
          <w:lang w:eastAsia="zh-CN"/>
        </w:rPr>
        <w:t xml:space="preserve"> and </w:t>
      </w:r>
      <w:r w:rsidR="00FB6007">
        <w:rPr>
          <w:rStyle w:val="IvDbodytextChar"/>
          <w:rFonts w:asciiTheme="minorHAnsi" w:hAnsiTheme="minorHAnsi" w:cstheme="minorHAnsi"/>
          <w:i w:val="0"/>
          <w:color w:val="auto"/>
          <w:sz w:val="22"/>
          <w:lang w:eastAsia="zh-CN"/>
        </w:rPr>
        <w:t xml:space="preserve">may </w:t>
      </w:r>
      <w:r w:rsidR="00E057EA">
        <w:rPr>
          <w:rStyle w:val="IvDbodytextChar"/>
          <w:rFonts w:asciiTheme="minorHAnsi" w:hAnsiTheme="minorHAnsi" w:cstheme="minorHAnsi"/>
          <w:i w:val="0"/>
          <w:color w:val="auto"/>
          <w:sz w:val="22"/>
          <w:lang w:eastAsia="zh-CN"/>
        </w:rPr>
        <w:t>stop any protocol timers or processes that may lead to loss of data.</w:t>
      </w:r>
    </w:p>
    <w:p w14:paraId="07C26C47" w14:textId="3445EA3D" w:rsidR="00F91686" w:rsidRDefault="00E057EA" w:rsidP="00E057EA">
      <w:pPr>
        <w:pStyle w:val="IvDInstructiontext"/>
        <w:ind w:left="720"/>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FFS: The exact </w:t>
      </w:r>
      <w:r w:rsidR="007E3D29">
        <w:rPr>
          <w:rStyle w:val="IvDbodytextChar"/>
          <w:rFonts w:asciiTheme="minorHAnsi" w:hAnsiTheme="minorHAnsi" w:cstheme="minorHAnsi"/>
          <w:i w:val="0"/>
          <w:color w:val="auto"/>
          <w:sz w:val="22"/>
          <w:lang w:eastAsia="zh-CN"/>
        </w:rPr>
        <w:t>actions pertaining to Step 3.</w:t>
      </w:r>
      <w:r>
        <w:rPr>
          <w:rStyle w:val="IvDbodytextChar"/>
          <w:rFonts w:asciiTheme="minorHAnsi" w:hAnsiTheme="minorHAnsi" w:cstheme="minorHAnsi"/>
          <w:i w:val="0"/>
          <w:color w:val="auto"/>
          <w:sz w:val="22"/>
          <w:lang w:eastAsia="zh-CN"/>
        </w:rPr>
        <w:t xml:space="preserve"> at the child IAB-node upon reception of backhaul link failure indication from a parent IAB-node.</w:t>
      </w:r>
      <w:r w:rsidR="00FB6007">
        <w:rPr>
          <w:rStyle w:val="IvDbodytextChar"/>
          <w:rFonts w:asciiTheme="minorHAnsi" w:hAnsiTheme="minorHAnsi" w:cstheme="minorHAnsi"/>
          <w:i w:val="0"/>
          <w:color w:val="auto"/>
          <w:sz w:val="22"/>
          <w:lang w:eastAsia="zh-CN"/>
        </w:rPr>
        <w:t xml:space="preserve"> This may be left to implementation.</w:t>
      </w:r>
    </w:p>
    <w:p w14:paraId="5BC46E67" w14:textId="2D2F92D1" w:rsidR="00E057EA" w:rsidRDefault="00E057EA" w:rsidP="00E057EA">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 node</w:t>
      </w:r>
      <w:r w:rsidR="00507B77">
        <w:rPr>
          <w:rStyle w:val="IvDbodytextChar"/>
          <w:rFonts w:asciiTheme="minorHAnsi" w:hAnsiTheme="minorHAnsi" w:cstheme="minorHAnsi"/>
          <w:i w:val="0"/>
          <w:color w:val="auto"/>
          <w:sz w:val="22"/>
          <w:lang w:eastAsia="zh-CN"/>
        </w:rPr>
        <w:t xml:space="preserve"> (IAB</w:t>
      </w:r>
      <w:r w:rsidR="00F2371C">
        <w:rPr>
          <w:rStyle w:val="IvDbodytextChar"/>
          <w:rFonts w:asciiTheme="minorHAnsi" w:hAnsiTheme="minorHAnsi" w:cstheme="minorHAnsi"/>
          <w:i w:val="0"/>
          <w:color w:val="auto"/>
          <w:sz w:val="22"/>
          <w:lang w:eastAsia="zh-CN"/>
        </w:rPr>
        <w:t>-node 2)</w:t>
      </w:r>
      <w:r>
        <w:rPr>
          <w:rStyle w:val="IvDbodytextChar"/>
          <w:rFonts w:asciiTheme="minorHAnsi" w:hAnsiTheme="minorHAnsi" w:cstheme="minorHAnsi"/>
          <w:i w:val="0"/>
          <w:color w:val="auto"/>
          <w:sz w:val="22"/>
          <w:lang w:eastAsia="zh-CN"/>
        </w:rPr>
        <w:t xml:space="preserve"> initiates the RRC connection re-establish</w:t>
      </w:r>
      <w:r w:rsidR="00887403">
        <w:rPr>
          <w:rStyle w:val="IvDbodytextChar"/>
          <w:rFonts w:asciiTheme="minorHAnsi" w:hAnsiTheme="minorHAnsi" w:cstheme="minorHAnsi"/>
          <w:i w:val="0"/>
          <w:color w:val="auto"/>
          <w:sz w:val="22"/>
          <w:lang w:eastAsia="zh-CN"/>
        </w:rPr>
        <w:t>ment</w:t>
      </w:r>
      <w:r>
        <w:rPr>
          <w:rStyle w:val="IvDbodytextChar"/>
          <w:rFonts w:asciiTheme="minorHAnsi" w:hAnsiTheme="minorHAnsi" w:cstheme="minorHAnsi"/>
          <w:i w:val="0"/>
          <w:color w:val="auto"/>
          <w:sz w:val="22"/>
          <w:lang w:eastAsia="zh-CN"/>
        </w:rPr>
        <w:t xml:space="preserve"> procedure, according to subclause 8.7 of TS 38.401, and steps 1-8 </w:t>
      </w:r>
      <w:r w:rsidR="00FB6007">
        <w:rPr>
          <w:rStyle w:val="IvDbodytextChar"/>
          <w:rFonts w:asciiTheme="minorHAnsi" w:hAnsiTheme="minorHAnsi" w:cstheme="minorHAnsi"/>
          <w:i w:val="0"/>
          <w:color w:val="auto"/>
          <w:sz w:val="22"/>
          <w:lang w:eastAsia="zh-CN"/>
        </w:rPr>
        <w:t xml:space="preserve">are performed </w:t>
      </w:r>
      <w:r>
        <w:rPr>
          <w:rStyle w:val="IvDbodytextChar"/>
          <w:rFonts w:asciiTheme="minorHAnsi" w:hAnsiTheme="minorHAnsi" w:cstheme="minorHAnsi"/>
          <w:i w:val="0"/>
          <w:color w:val="auto"/>
          <w:sz w:val="22"/>
          <w:lang w:eastAsia="zh-CN"/>
        </w:rPr>
        <w:t xml:space="preserve">(i.e. until the reception of the </w:t>
      </w:r>
      <w:r w:rsidRPr="00EB318C">
        <w:rPr>
          <w:rStyle w:val="IvDbodytextChar"/>
          <w:rFonts w:asciiTheme="minorHAnsi" w:hAnsiTheme="minorHAnsi" w:cstheme="minorHAnsi"/>
          <w:color w:val="auto"/>
          <w:sz w:val="22"/>
          <w:lang w:eastAsia="zh-CN"/>
        </w:rPr>
        <w:t>F1-AP RRC Message Transfer</w:t>
      </w:r>
      <w:r>
        <w:rPr>
          <w:rStyle w:val="IvDbodytextChar"/>
          <w:rFonts w:asciiTheme="minorHAnsi" w:hAnsiTheme="minorHAnsi" w:cstheme="minorHAnsi"/>
          <w:i w:val="0"/>
          <w:color w:val="auto"/>
          <w:sz w:val="22"/>
          <w:lang w:eastAsia="zh-CN"/>
        </w:rPr>
        <w:t xml:space="preserve"> message at the IAB-donor-CU that includes the </w:t>
      </w:r>
      <w:r w:rsidRPr="00EB318C">
        <w:rPr>
          <w:rStyle w:val="IvDbodytextChar"/>
          <w:rFonts w:asciiTheme="minorHAnsi" w:hAnsiTheme="minorHAnsi" w:cstheme="minorHAnsi"/>
          <w:color w:val="auto"/>
          <w:sz w:val="22"/>
          <w:lang w:eastAsia="zh-CN"/>
        </w:rPr>
        <w:t>RRCReestablishmentComplete</w:t>
      </w:r>
      <w:r>
        <w:rPr>
          <w:rStyle w:val="IvDbodytextChar"/>
          <w:rFonts w:asciiTheme="minorHAnsi" w:hAnsiTheme="minorHAnsi" w:cstheme="minorHAnsi"/>
          <w:i w:val="0"/>
          <w:color w:val="auto"/>
          <w:sz w:val="22"/>
          <w:lang w:eastAsia="zh-CN"/>
        </w:rPr>
        <w:t xml:space="preserve"> message from the UE).</w:t>
      </w:r>
    </w:p>
    <w:p w14:paraId="3AD29814" w14:textId="7190105B" w:rsidR="00E057EA" w:rsidRDefault="00E057EA" w:rsidP="00E057EA">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IAB-donor CU initiate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an F1-AP UE context modification procedure towards the IAB-donor DU to configure the new forwarding/mapping information to use for forwarding </w:t>
      </w:r>
      <w:r w:rsidR="00FB6007">
        <w:rPr>
          <w:rStyle w:val="IvDbodytextChar"/>
          <w:rFonts w:asciiTheme="minorHAnsi" w:hAnsiTheme="minorHAnsi" w:cstheme="minorHAnsi"/>
          <w:i w:val="0"/>
          <w:color w:val="auto"/>
          <w:sz w:val="22"/>
          <w:lang w:eastAsia="zh-CN"/>
        </w:rPr>
        <w:t xml:space="preserve">UP and CP </w:t>
      </w:r>
      <w:r>
        <w:rPr>
          <w:rStyle w:val="IvDbodytextChar"/>
          <w:rFonts w:asciiTheme="minorHAnsi" w:hAnsiTheme="minorHAnsi" w:cstheme="minorHAnsi"/>
          <w:i w:val="0"/>
          <w:color w:val="auto"/>
          <w:sz w:val="22"/>
          <w:lang w:eastAsia="zh-CN"/>
        </w:rPr>
        <w:t>data towards the IAB-node (IAB-node 2)</w:t>
      </w:r>
      <w:r w:rsidR="00FB6007">
        <w:rPr>
          <w:rStyle w:val="IvDbodytextChar"/>
          <w:rFonts w:asciiTheme="minorHAnsi" w:hAnsiTheme="minorHAnsi" w:cstheme="minorHAnsi"/>
          <w:i w:val="0"/>
          <w:color w:val="auto"/>
          <w:sz w:val="22"/>
          <w:lang w:eastAsia="zh-CN"/>
        </w:rPr>
        <w:t xml:space="preserve"> and (optionally) set</w:t>
      </w:r>
      <w:r w:rsidR="001B4166">
        <w:rPr>
          <w:rStyle w:val="IvDbodytextChar"/>
          <w:rFonts w:asciiTheme="minorHAnsi" w:hAnsiTheme="minorHAnsi" w:cstheme="minorHAnsi"/>
          <w:i w:val="0"/>
          <w:color w:val="auto"/>
          <w:sz w:val="22"/>
          <w:lang w:eastAsia="zh-CN"/>
        </w:rPr>
        <w:t xml:space="preserve"> </w:t>
      </w:r>
      <w:r w:rsidR="00FB6007">
        <w:rPr>
          <w:rStyle w:val="IvDbodytextChar"/>
          <w:rFonts w:asciiTheme="minorHAnsi" w:hAnsiTheme="minorHAnsi" w:cstheme="minorHAnsi"/>
          <w:i w:val="0"/>
          <w:color w:val="auto"/>
          <w:sz w:val="22"/>
          <w:lang w:eastAsia="zh-CN"/>
        </w:rPr>
        <w:t xml:space="preserve">up/modify </w:t>
      </w:r>
      <w:r w:rsidR="00644B18">
        <w:rPr>
          <w:rStyle w:val="IvDbodytextChar"/>
          <w:rFonts w:asciiTheme="minorHAnsi" w:hAnsiTheme="minorHAnsi" w:cstheme="minorHAnsi"/>
          <w:i w:val="0"/>
          <w:color w:val="auto"/>
          <w:sz w:val="22"/>
          <w:lang w:eastAsia="zh-CN"/>
        </w:rPr>
        <w:t>BH bearers</w:t>
      </w:r>
      <w:r w:rsidR="00FB6007">
        <w:rPr>
          <w:rStyle w:val="IvDbodytextChar"/>
          <w:rFonts w:asciiTheme="minorHAnsi" w:hAnsiTheme="minorHAnsi" w:cstheme="minorHAnsi"/>
          <w:i w:val="0"/>
          <w:color w:val="auto"/>
          <w:sz w:val="22"/>
          <w:lang w:eastAsia="zh-CN"/>
        </w:rPr>
        <w:t xml:space="preserve"> between IAB-donor DU and the new parent (IAB-node 1’)</w:t>
      </w:r>
      <w:r>
        <w:rPr>
          <w:rStyle w:val="IvDbodytextChar"/>
          <w:rFonts w:asciiTheme="minorHAnsi" w:hAnsiTheme="minorHAnsi" w:cstheme="minorHAnsi"/>
          <w:i w:val="0"/>
          <w:color w:val="auto"/>
          <w:sz w:val="22"/>
          <w:lang w:eastAsia="zh-CN"/>
        </w:rPr>
        <w:t>.</w:t>
      </w:r>
    </w:p>
    <w:p w14:paraId="674CB76D" w14:textId="547E4257" w:rsidR="00E057EA" w:rsidRDefault="00AC3D4E" w:rsidP="00E057EA">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IAB-donor CU may initiate an RRC reconfiguration procedure towards the new parent node (IAB-node 1’), in case some </w:t>
      </w:r>
      <w:r w:rsidR="00384ECD">
        <w:rPr>
          <w:rStyle w:val="IvDbodytextChar"/>
          <w:rFonts w:asciiTheme="minorHAnsi" w:hAnsiTheme="minorHAnsi" w:cstheme="minorHAnsi"/>
          <w:i w:val="0"/>
          <w:color w:val="auto"/>
          <w:sz w:val="22"/>
          <w:lang w:eastAsia="zh-CN"/>
        </w:rPr>
        <w:t>BH bearers</w:t>
      </w:r>
      <w:r>
        <w:rPr>
          <w:rStyle w:val="IvDbodytextChar"/>
          <w:rFonts w:asciiTheme="minorHAnsi" w:hAnsiTheme="minorHAnsi" w:cstheme="minorHAnsi"/>
          <w:i w:val="0"/>
          <w:color w:val="auto"/>
          <w:sz w:val="22"/>
          <w:lang w:eastAsia="zh-CN"/>
        </w:rPr>
        <w:t xml:space="preserve"> have to be reconfigured or added to enable IAB-node 1’ </w:t>
      </w:r>
      <w:r w:rsidR="00FB6007">
        <w:rPr>
          <w:rStyle w:val="IvDbodytextChar"/>
          <w:rFonts w:asciiTheme="minorHAnsi" w:hAnsiTheme="minorHAnsi" w:cstheme="minorHAnsi"/>
          <w:i w:val="0"/>
          <w:color w:val="auto"/>
          <w:sz w:val="22"/>
          <w:lang w:eastAsia="zh-CN"/>
        </w:rPr>
        <w:t xml:space="preserve">to </w:t>
      </w:r>
      <w:r>
        <w:rPr>
          <w:rStyle w:val="IvDbodytextChar"/>
          <w:rFonts w:asciiTheme="minorHAnsi" w:hAnsiTheme="minorHAnsi" w:cstheme="minorHAnsi"/>
          <w:i w:val="0"/>
          <w:color w:val="auto"/>
          <w:sz w:val="22"/>
          <w:lang w:eastAsia="zh-CN"/>
        </w:rPr>
        <w:t>serve as a parent of the IAB-node (IAB-node 2).</w:t>
      </w:r>
    </w:p>
    <w:p w14:paraId="141E1BBA" w14:textId="1BF7CB1A" w:rsidR="00AC3D4E" w:rsidRDefault="00AC3D4E" w:rsidP="00EB318C">
      <w:pPr>
        <w:pStyle w:val="IvDInstructiontext"/>
        <w:ind w:left="720"/>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NOTE: Steps 5 and 6 will be performed for any intermediate IAB-node between the IAB-donor DU and the new parent node.</w:t>
      </w:r>
    </w:p>
    <w:p w14:paraId="42B2D024" w14:textId="6191EDC3"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IAB-donor CU initiate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an F1-AP UE context modification procedure towards the new parent (IAB-node 1’) to </w:t>
      </w:r>
      <w:r w:rsidR="00FB6007">
        <w:rPr>
          <w:rStyle w:val="IvDbodytextChar"/>
          <w:rFonts w:asciiTheme="minorHAnsi" w:hAnsiTheme="minorHAnsi" w:cstheme="minorHAnsi"/>
          <w:i w:val="0"/>
          <w:color w:val="auto"/>
          <w:sz w:val="22"/>
          <w:lang w:eastAsia="zh-CN"/>
        </w:rPr>
        <w:t xml:space="preserve">setup </w:t>
      </w:r>
      <w:r w:rsidR="00384ECD">
        <w:rPr>
          <w:rStyle w:val="IvDbodytextChar"/>
          <w:rFonts w:asciiTheme="minorHAnsi" w:hAnsiTheme="minorHAnsi" w:cstheme="minorHAnsi"/>
          <w:i w:val="0"/>
          <w:color w:val="auto"/>
          <w:sz w:val="22"/>
          <w:lang w:eastAsia="zh-CN"/>
        </w:rPr>
        <w:t xml:space="preserve">BH bearers </w:t>
      </w:r>
      <w:r w:rsidR="00FB6007">
        <w:rPr>
          <w:rStyle w:val="IvDbodytextChar"/>
          <w:rFonts w:asciiTheme="minorHAnsi" w:hAnsiTheme="minorHAnsi" w:cstheme="minorHAnsi"/>
          <w:i w:val="0"/>
          <w:color w:val="auto"/>
          <w:sz w:val="22"/>
          <w:lang w:eastAsia="zh-CN"/>
        </w:rPr>
        <w:t xml:space="preserve">and to </w:t>
      </w:r>
      <w:r>
        <w:rPr>
          <w:rStyle w:val="IvDbodytextChar"/>
          <w:rFonts w:asciiTheme="minorHAnsi" w:hAnsiTheme="minorHAnsi" w:cstheme="minorHAnsi"/>
          <w:i w:val="0"/>
          <w:color w:val="auto"/>
          <w:sz w:val="22"/>
          <w:lang w:eastAsia="zh-CN"/>
        </w:rPr>
        <w:t xml:space="preserve">configure the new forwarding/mapping information to use for forwarding </w:t>
      </w:r>
      <w:r w:rsidR="00FB6007">
        <w:rPr>
          <w:rStyle w:val="IvDbodytextChar"/>
          <w:rFonts w:asciiTheme="minorHAnsi" w:hAnsiTheme="minorHAnsi" w:cstheme="minorHAnsi"/>
          <w:i w:val="0"/>
          <w:color w:val="auto"/>
          <w:sz w:val="22"/>
          <w:lang w:eastAsia="zh-CN"/>
        </w:rPr>
        <w:t xml:space="preserve">UP and CP </w:t>
      </w:r>
      <w:r>
        <w:rPr>
          <w:rStyle w:val="IvDbodytextChar"/>
          <w:rFonts w:asciiTheme="minorHAnsi" w:hAnsiTheme="minorHAnsi" w:cstheme="minorHAnsi"/>
          <w:i w:val="0"/>
          <w:color w:val="auto"/>
          <w:sz w:val="22"/>
          <w:lang w:eastAsia="zh-CN"/>
        </w:rPr>
        <w:t>data towards the IAB-node (IAB-node 2).</w:t>
      </w:r>
    </w:p>
    <w:p w14:paraId="5E45F228" w14:textId="37142356"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IAB-donor CU initiate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an RRC reconfiguration procedure towards the IAB node (IAB-node </w:t>
      </w:r>
      <w:r w:rsidR="00F2371C">
        <w:rPr>
          <w:rStyle w:val="IvDbodytextChar"/>
          <w:rFonts w:asciiTheme="minorHAnsi" w:hAnsiTheme="minorHAnsi" w:cstheme="minorHAnsi"/>
          <w:i w:val="0"/>
          <w:color w:val="auto"/>
          <w:sz w:val="22"/>
          <w:lang w:eastAsia="zh-CN"/>
        </w:rPr>
        <w:t>2</w:t>
      </w:r>
      <w:r>
        <w:rPr>
          <w:rStyle w:val="IvDbodytextChar"/>
          <w:rFonts w:asciiTheme="minorHAnsi" w:hAnsiTheme="minorHAnsi" w:cstheme="minorHAnsi"/>
          <w:i w:val="0"/>
          <w:color w:val="auto"/>
          <w:sz w:val="22"/>
          <w:lang w:eastAsia="zh-CN"/>
        </w:rPr>
        <w:t>) to set</w:t>
      </w:r>
      <w:r w:rsidR="00491A0D">
        <w:rPr>
          <w:rStyle w:val="IvDbodytextChar"/>
          <w:rFonts w:asciiTheme="minorHAnsi" w:hAnsiTheme="minorHAnsi" w:cstheme="minorHAnsi"/>
          <w:i w:val="0"/>
          <w:color w:val="auto"/>
          <w:sz w:val="22"/>
          <w:lang w:eastAsia="zh-CN"/>
        </w:rPr>
        <w:t xml:space="preserve"> </w:t>
      </w:r>
      <w:r>
        <w:rPr>
          <w:rStyle w:val="IvDbodytextChar"/>
          <w:rFonts w:asciiTheme="minorHAnsi" w:hAnsiTheme="minorHAnsi" w:cstheme="minorHAnsi"/>
          <w:i w:val="0"/>
          <w:color w:val="auto"/>
          <w:sz w:val="22"/>
          <w:lang w:eastAsia="zh-CN"/>
        </w:rPr>
        <w:t xml:space="preserve">up the needed backhaul </w:t>
      </w:r>
      <w:r w:rsidR="00384ECD">
        <w:rPr>
          <w:rStyle w:val="IvDbodytextChar"/>
          <w:rFonts w:asciiTheme="minorHAnsi" w:hAnsiTheme="minorHAnsi" w:cstheme="minorHAnsi"/>
          <w:i w:val="0"/>
          <w:color w:val="auto"/>
          <w:sz w:val="22"/>
          <w:lang w:eastAsia="zh-CN"/>
        </w:rPr>
        <w:t xml:space="preserve">BH bearers </w:t>
      </w:r>
      <w:r>
        <w:rPr>
          <w:rStyle w:val="IvDbodytextChar"/>
          <w:rFonts w:asciiTheme="minorHAnsi" w:hAnsiTheme="minorHAnsi" w:cstheme="minorHAnsi"/>
          <w:i w:val="0"/>
          <w:color w:val="auto"/>
          <w:sz w:val="22"/>
          <w:lang w:eastAsia="zh-CN"/>
        </w:rPr>
        <w:t>towards the new parent (IAB-node 1’).</w:t>
      </w:r>
    </w:p>
    <w:p w14:paraId="6C58F534" w14:textId="3981315B"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 node (IAB-node </w:t>
      </w:r>
      <w:r w:rsidR="00F2371C">
        <w:rPr>
          <w:rStyle w:val="IvDbodytextChar"/>
          <w:rFonts w:asciiTheme="minorHAnsi" w:hAnsiTheme="minorHAnsi" w:cstheme="minorHAnsi"/>
          <w:i w:val="0"/>
          <w:color w:val="auto"/>
          <w:sz w:val="22"/>
          <w:lang w:eastAsia="zh-CN"/>
        </w:rPr>
        <w:t>2</w:t>
      </w:r>
      <w:r>
        <w:rPr>
          <w:rStyle w:val="IvDbodytextChar"/>
          <w:rFonts w:asciiTheme="minorHAnsi" w:hAnsiTheme="minorHAnsi" w:cstheme="minorHAnsi"/>
          <w:i w:val="0"/>
          <w:color w:val="auto"/>
          <w:sz w:val="22"/>
          <w:lang w:eastAsia="zh-CN"/>
        </w:rPr>
        <w:t xml:space="preserve">) may inform its children nodes that the backhaul link has recovered. </w:t>
      </w:r>
    </w:p>
    <w:p w14:paraId="2BC3BF95" w14:textId="74BB3409" w:rsidR="00AC3D4E" w:rsidRDefault="00AC3D4E" w:rsidP="00AC3D4E">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The child IAB node (IAB-node 3) resume</w:t>
      </w:r>
      <w:r w:rsidR="00937C84">
        <w:rPr>
          <w:rStyle w:val="IvDbodytextChar"/>
          <w:rFonts w:asciiTheme="minorHAnsi" w:hAnsiTheme="minorHAnsi" w:cstheme="minorHAnsi"/>
          <w:i w:val="0"/>
          <w:color w:val="auto"/>
          <w:sz w:val="22"/>
          <w:lang w:eastAsia="zh-CN"/>
        </w:rPr>
        <w:t>s</w:t>
      </w:r>
      <w:r>
        <w:rPr>
          <w:rStyle w:val="IvDbodytextChar"/>
          <w:rFonts w:asciiTheme="minorHAnsi" w:hAnsiTheme="minorHAnsi" w:cstheme="minorHAnsi"/>
          <w:i w:val="0"/>
          <w:color w:val="auto"/>
          <w:sz w:val="22"/>
          <w:lang w:eastAsia="zh-CN"/>
        </w:rPr>
        <w:t xml:space="preserve"> normal UL transmission operation. This includes restarting the transmission on any already available UL grant (e.g. that were configured via configured grants), the sending of scheduling requests</w:t>
      </w:r>
      <w:r w:rsidR="008E1B2B">
        <w:rPr>
          <w:rStyle w:val="IvDbodytextChar"/>
          <w:rFonts w:asciiTheme="minorHAnsi" w:hAnsiTheme="minorHAnsi" w:cstheme="minorHAnsi"/>
          <w:i w:val="0"/>
          <w:color w:val="auto"/>
          <w:sz w:val="22"/>
          <w:lang w:eastAsia="zh-CN"/>
        </w:rPr>
        <w:t>,</w:t>
      </w:r>
      <w:r>
        <w:rPr>
          <w:rStyle w:val="IvDbodytextChar"/>
          <w:rFonts w:asciiTheme="minorHAnsi" w:hAnsiTheme="minorHAnsi" w:cstheme="minorHAnsi"/>
          <w:i w:val="0"/>
          <w:color w:val="auto"/>
          <w:sz w:val="22"/>
          <w:lang w:eastAsia="zh-CN"/>
        </w:rPr>
        <w:t xml:space="preserve"> and resuming the usage of all protocol timers or processes that were stopped during step 4.</w:t>
      </w:r>
    </w:p>
    <w:p w14:paraId="7EB4B47E" w14:textId="77777777" w:rsidR="007338D8" w:rsidRDefault="00937C84" w:rsidP="002C4B8D">
      <w:pPr>
        <w:pStyle w:val="IvDInstructiontext"/>
        <w:numPr>
          <w:ilvl w:val="0"/>
          <w:numId w:val="18"/>
        </w:numPr>
        <w:rPr>
          <w:rStyle w:val="IvDbodytextChar"/>
          <w:rFonts w:asciiTheme="minorHAnsi" w:hAnsiTheme="minorHAnsi" w:cstheme="minorHAnsi"/>
          <w:i w:val="0"/>
          <w:color w:val="auto"/>
          <w:sz w:val="22"/>
          <w:lang w:eastAsia="zh-CN"/>
        </w:rPr>
      </w:pPr>
      <w:r>
        <w:rPr>
          <w:rStyle w:val="IvDbodytextChar"/>
          <w:rFonts w:asciiTheme="minorHAnsi" w:hAnsiTheme="minorHAnsi" w:cstheme="minorHAnsi"/>
          <w:i w:val="0"/>
          <w:color w:val="auto"/>
          <w:sz w:val="22"/>
          <w:lang w:eastAsia="zh-CN"/>
        </w:rPr>
        <w:t xml:space="preserve">The IAB donor-CU initiates the F1-AP UE context release procedure to release the F1 context of the IAB node (IAB-node 2) at the old parent node (IAB-node 1). </w:t>
      </w:r>
    </w:p>
    <w:p w14:paraId="3E1C0564" w14:textId="6548E20D" w:rsidR="00E057EA" w:rsidRPr="007338D8" w:rsidRDefault="00665103" w:rsidP="004352B5">
      <w:pPr>
        <w:pStyle w:val="IvDInstructiontext"/>
        <w:rPr>
          <w:rStyle w:val="IvDbodytextChar"/>
          <w:rFonts w:asciiTheme="minorHAnsi" w:hAnsiTheme="minorHAnsi" w:cstheme="minorHAnsi"/>
          <w:i w:val="0"/>
          <w:color w:val="auto"/>
          <w:sz w:val="22"/>
          <w:lang w:eastAsia="zh-CN"/>
        </w:rPr>
      </w:pPr>
      <w:r w:rsidRPr="007338D8">
        <w:rPr>
          <w:rStyle w:val="IvDbodytextChar"/>
          <w:rFonts w:asciiTheme="minorHAnsi" w:hAnsiTheme="minorHAnsi" w:cstheme="minorHAnsi"/>
          <w:i w:val="0"/>
          <w:color w:val="auto"/>
          <w:sz w:val="22"/>
          <w:lang w:eastAsia="zh-CN"/>
        </w:rPr>
        <w:lastRenderedPageBreak/>
        <w:t>It should be noted that the procedure is propose under the assumption that the IAB-node</w:t>
      </w:r>
      <w:r w:rsidR="00036C49" w:rsidRPr="007338D8">
        <w:rPr>
          <w:rStyle w:val="IvDbodytextChar"/>
          <w:rFonts w:asciiTheme="minorHAnsi" w:hAnsiTheme="minorHAnsi" w:cstheme="minorHAnsi"/>
          <w:i w:val="0"/>
          <w:color w:val="auto"/>
          <w:sz w:val="22"/>
          <w:lang w:eastAsia="zh-CN"/>
        </w:rPr>
        <w:t xml:space="preserve"> manages to </w:t>
      </w:r>
      <w:r w:rsidR="00267C3F" w:rsidRPr="007338D8">
        <w:rPr>
          <w:rStyle w:val="IvDbodytextChar"/>
          <w:rFonts w:asciiTheme="minorHAnsi" w:hAnsiTheme="minorHAnsi" w:cstheme="minorHAnsi"/>
          <w:i w:val="0"/>
          <w:color w:val="auto"/>
          <w:sz w:val="22"/>
          <w:lang w:eastAsia="zh-CN"/>
        </w:rPr>
        <w:t xml:space="preserve">re-establish the upstream connectivity and </w:t>
      </w:r>
      <w:r w:rsidR="00622C61" w:rsidRPr="007338D8">
        <w:rPr>
          <w:rStyle w:val="IvDbodytextChar"/>
          <w:rFonts w:asciiTheme="minorHAnsi" w:hAnsiTheme="minorHAnsi" w:cstheme="minorHAnsi"/>
          <w:i w:val="0"/>
          <w:color w:val="auto"/>
          <w:sz w:val="22"/>
          <w:lang w:eastAsia="zh-CN"/>
        </w:rPr>
        <w:t>retains the same IP address.</w:t>
      </w:r>
      <w:r w:rsidR="00B7696D" w:rsidRPr="007338D8">
        <w:rPr>
          <w:rStyle w:val="IvDbodytextChar"/>
          <w:rFonts w:asciiTheme="minorHAnsi" w:hAnsiTheme="minorHAnsi" w:cstheme="minorHAnsi"/>
          <w:i w:val="0"/>
          <w:color w:val="auto"/>
          <w:sz w:val="22"/>
          <w:lang w:eastAsia="zh-CN"/>
        </w:rPr>
        <w:t xml:space="preserve"> In that case, the only action required from the IAB-donor</w:t>
      </w:r>
      <w:r w:rsidR="00041182" w:rsidRPr="007338D8">
        <w:rPr>
          <w:rStyle w:val="IvDbodytextChar"/>
          <w:rFonts w:asciiTheme="minorHAnsi" w:hAnsiTheme="minorHAnsi" w:cstheme="minorHAnsi"/>
          <w:i w:val="0"/>
          <w:color w:val="auto"/>
          <w:sz w:val="22"/>
          <w:lang w:eastAsia="zh-CN"/>
        </w:rPr>
        <w:t xml:space="preserve"> is to update the forwarding configuration, which can be executed </w:t>
      </w:r>
      <w:r w:rsidR="00691F19">
        <w:rPr>
          <w:rStyle w:val="IvDbodytextChar"/>
          <w:rFonts w:asciiTheme="minorHAnsi" w:hAnsiTheme="minorHAnsi" w:cstheme="minorHAnsi"/>
          <w:i w:val="0"/>
          <w:color w:val="auto"/>
          <w:sz w:val="22"/>
          <w:lang w:eastAsia="zh-CN"/>
        </w:rPr>
        <w:t xml:space="preserve">as proposed </w:t>
      </w:r>
      <w:r w:rsidR="00691F19" w:rsidRPr="007645AB">
        <w:rPr>
          <w:rStyle w:val="IvDbodytextChar"/>
          <w:rFonts w:asciiTheme="minorHAnsi" w:hAnsiTheme="minorHAnsi" w:cstheme="minorHAnsi"/>
          <w:i w:val="0"/>
          <w:color w:val="auto"/>
          <w:sz w:val="22"/>
          <w:lang w:eastAsia="zh-CN"/>
        </w:rPr>
        <w:t>in</w:t>
      </w:r>
      <w:r w:rsidR="00041182" w:rsidRPr="007645AB">
        <w:rPr>
          <w:rStyle w:val="IvDbodytextChar"/>
          <w:rFonts w:asciiTheme="minorHAnsi" w:hAnsiTheme="minorHAnsi" w:cstheme="minorHAnsi"/>
          <w:i w:val="0"/>
          <w:color w:val="auto"/>
          <w:sz w:val="22"/>
          <w:lang w:eastAsia="zh-CN"/>
        </w:rPr>
        <w:t xml:space="preserve"> R3-1</w:t>
      </w:r>
      <w:r w:rsidR="005D2442" w:rsidRPr="007645AB">
        <w:rPr>
          <w:rStyle w:val="IvDbodytextChar"/>
          <w:rFonts w:asciiTheme="minorHAnsi" w:hAnsiTheme="minorHAnsi" w:cstheme="minorHAnsi"/>
          <w:i w:val="0"/>
          <w:color w:val="auto"/>
          <w:sz w:val="22"/>
          <w:lang w:eastAsia="zh-CN"/>
        </w:rPr>
        <w:t>9</w:t>
      </w:r>
      <w:r w:rsidR="00603D24" w:rsidRPr="007645AB">
        <w:rPr>
          <w:rStyle w:val="IvDbodytextChar"/>
          <w:rFonts w:asciiTheme="minorHAnsi" w:hAnsiTheme="minorHAnsi" w:cstheme="minorHAnsi"/>
          <w:i w:val="0"/>
          <w:color w:val="auto"/>
          <w:sz w:val="22"/>
          <w:lang w:eastAsia="zh-CN"/>
        </w:rPr>
        <w:t>1359</w:t>
      </w:r>
      <w:r w:rsidR="005D2442" w:rsidRPr="007645AB">
        <w:rPr>
          <w:rStyle w:val="IvDbodytextChar"/>
          <w:rFonts w:asciiTheme="minorHAnsi" w:hAnsiTheme="minorHAnsi" w:cstheme="minorHAnsi"/>
          <w:i w:val="0"/>
          <w:color w:val="auto"/>
          <w:sz w:val="22"/>
          <w:lang w:eastAsia="zh-CN"/>
        </w:rPr>
        <w:t xml:space="preserve">. </w:t>
      </w:r>
      <w:r w:rsidR="00AE6860" w:rsidRPr="007645AB">
        <w:rPr>
          <w:rStyle w:val="IvDbodytextChar"/>
          <w:rFonts w:asciiTheme="minorHAnsi" w:hAnsiTheme="minorHAnsi" w:cstheme="minorHAnsi"/>
          <w:i w:val="0"/>
          <w:color w:val="auto"/>
          <w:sz w:val="22"/>
          <w:lang w:eastAsia="zh-CN"/>
        </w:rPr>
        <w:t>The</w:t>
      </w:r>
      <w:r w:rsidR="00AE6860" w:rsidRPr="00BA6DE1">
        <w:rPr>
          <w:rStyle w:val="IvDbodytextChar"/>
          <w:rFonts w:asciiTheme="minorHAnsi" w:hAnsiTheme="minorHAnsi" w:cstheme="minorHAnsi"/>
          <w:i w:val="0"/>
          <w:color w:val="auto"/>
          <w:sz w:val="22"/>
          <w:lang w:eastAsia="zh-CN"/>
        </w:rPr>
        <w:t xml:space="preserve"> </w:t>
      </w:r>
      <w:r w:rsidR="00E91487" w:rsidRPr="00BA6DE1">
        <w:rPr>
          <w:rStyle w:val="IvDbodytextChar"/>
          <w:rFonts w:asciiTheme="minorHAnsi" w:hAnsiTheme="minorHAnsi" w:cstheme="minorHAnsi"/>
          <w:i w:val="0"/>
          <w:color w:val="auto"/>
          <w:sz w:val="22"/>
          <w:lang w:eastAsia="zh-CN"/>
        </w:rPr>
        <w:t>case</w:t>
      </w:r>
      <w:r w:rsidR="00E91487">
        <w:rPr>
          <w:rStyle w:val="IvDbodytextChar"/>
          <w:rFonts w:asciiTheme="minorHAnsi" w:hAnsiTheme="minorHAnsi" w:cstheme="minorHAnsi"/>
          <w:i w:val="0"/>
          <w:color w:val="auto"/>
          <w:sz w:val="22"/>
          <w:lang w:eastAsia="zh-CN"/>
        </w:rPr>
        <w:t xml:space="preserve"> where the IAB-node is assigned a new IP address after re-establishing the connectivity</w:t>
      </w:r>
      <w:r w:rsidR="00AE6860" w:rsidRPr="007338D8">
        <w:rPr>
          <w:rStyle w:val="IvDbodytextChar"/>
          <w:rFonts w:asciiTheme="minorHAnsi" w:hAnsiTheme="minorHAnsi" w:cstheme="minorHAnsi"/>
          <w:i w:val="0"/>
          <w:color w:val="auto"/>
          <w:sz w:val="22"/>
          <w:lang w:eastAsia="zh-CN"/>
        </w:rPr>
        <w:t xml:space="preserve"> are FFS.</w:t>
      </w:r>
    </w:p>
    <w:p w14:paraId="59558148" w14:textId="33806E1A" w:rsidR="00BF52B4" w:rsidRPr="0073641A" w:rsidRDefault="00BF52B4" w:rsidP="002C4B8D">
      <w:pPr>
        <w:pStyle w:val="IvDInstructiontext"/>
        <w:rPr>
          <w:rStyle w:val="IvDbodytextChar"/>
          <w:rFonts w:asciiTheme="minorHAnsi" w:hAnsiTheme="minorHAnsi" w:cstheme="minorHAnsi"/>
          <w:b/>
          <w:i w:val="0"/>
          <w:color w:val="auto"/>
          <w:sz w:val="22"/>
        </w:rPr>
      </w:pPr>
      <w:r w:rsidRPr="0073641A">
        <w:rPr>
          <w:rStyle w:val="IvDbodytextChar"/>
          <w:rFonts w:asciiTheme="minorHAnsi" w:hAnsiTheme="minorHAnsi" w:cstheme="minorHAnsi"/>
          <w:b/>
          <w:i w:val="0"/>
          <w:color w:val="auto"/>
          <w:sz w:val="22"/>
        </w:rPr>
        <w:t xml:space="preserve">Proposal: </w:t>
      </w:r>
      <w:r w:rsidR="007D1578">
        <w:rPr>
          <w:rStyle w:val="IvDbodytextChar"/>
          <w:rFonts w:asciiTheme="minorHAnsi" w:hAnsiTheme="minorHAnsi" w:cstheme="minorHAnsi"/>
          <w:b/>
          <w:i w:val="0"/>
          <w:color w:val="auto"/>
          <w:sz w:val="22"/>
        </w:rPr>
        <w:t>A</w:t>
      </w:r>
      <w:r w:rsidR="00F96324">
        <w:rPr>
          <w:rStyle w:val="IvDbodytextChar"/>
          <w:rFonts w:asciiTheme="minorHAnsi" w:hAnsiTheme="minorHAnsi" w:cstheme="minorHAnsi"/>
          <w:b/>
          <w:i w:val="0"/>
          <w:color w:val="auto"/>
          <w:sz w:val="22"/>
        </w:rPr>
        <w:t xml:space="preserve">gree the procedure for </w:t>
      </w:r>
      <w:r w:rsidR="00CC7571">
        <w:rPr>
          <w:rStyle w:val="IvDbodytextChar"/>
          <w:rFonts w:asciiTheme="minorHAnsi" w:hAnsiTheme="minorHAnsi" w:cstheme="minorHAnsi"/>
          <w:b/>
          <w:i w:val="0"/>
          <w:color w:val="auto"/>
          <w:sz w:val="22"/>
        </w:rPr>
        <w:t xml:space="preserve">IAB node </w:t>
      </w:r>
      <w:r w:rsidR="00F96324">
        <w:rPr>
          <w:rStyle w:val="IvDbodytextChar"/>
          <w:rFonts w:asciiTheme="minorHAnsi" w:hAnsiTheme="minorHAnsi" w:cstheme="minorHAnsi"/>
          <w:b/>
          <w:i w:val="0"/>
          <w:color w:val="auto"/>
          <w:sz w:val="22"/>
        </w:rPr>
        <w:t>upstream connectivity re-establishment</w:t>
      </w:r>
      <w:r w:rsidR="00F17315">
        <w:rPr>
          <w:rStyle w:val="IvDbodytextChar"/>
          <w:rFonts w:asciiTheme="minorHAnsi" w:hAnsiTheme="minorHAnsi" w:cstheme="minorHAnsi"/>
          <w:b/>
          <w:i w:val="0"/>
          <w:color w:val="auto"/>
          <w:sz w:val="22"/>
        </w:rPr>
        <w:t xml:space="preserve">, proposed in the </w:t>
      </w:r>
      <w:r w:rsidR="00EA7D71">
        <w:rPr>
          <w:rStyle w:val="IvDbodytextChar"/>
          <w:rFonts w:asciiTheme="minorHAnsi" w:hAnsiTheme="minorHAnsi" w:cstheme="minorHAnsi"/>
          <w:b/>
          <w:i w:val="0"/>
          <w:color w:val="auto"/>
          <w:sz w:val="22"/>
        </w:rPr>
        <w:t>Appendix.</w:t>
      </w:r>
    </w:p>
    <w:p w14:paraId="404D9D2B" w14:textId="77777777" w:rsidR="00BF52B4" w:rsidRPr="0073641A" w:rsidRDefault="00BF52B4" w:rsidP="00D84DB6">
      <w:pPr>
        <w:pStyle w:val="Heading1"/>
        <w:jc w:val="both"/>
        <w:rPr>
          <w:rFonts w:asciiTheme="minorHAnsi" w:hAnsiTheme="minorHAnsi" w:cstheme="minorHAnsi"/>
          <w:sz w:val="40"/>
        </w:rPr>
      </w:pPr>
      <w:r w:rsidRPr="0073641A">
        <w:rPr>
          <w:rFonts w:asciiTheme="minorHAnsi" w:hAnsiTheme="minorHAnsi" w:cstheme="minorHAnsi"/>
          <w:sz w:val="40"/>
        </w:rPr>
        <w:t>Conclusion</w:t>
      </w:r>
    </w:p>
    <w:p w14:paraId="7C9357AE" w14:textId="3C3D304E" w:rsidR="00BF52B4" w:rsidRPr="0073641A" w:rsidRDefault="00725920" w:rsidP="00115DE6">
      <w:pPr>
        <w:jc w:val="left"/>
        <w:rPr>
          <w:rFonts w:asciiTheme="minorHAnsi" w:hAnsiTheme="minorHAnsi" w:cstheme="minorHAnsi"/>
          <w:sz w:val="22"/>
        </w:rPr>
      </w:pPr>
      <w:bookmarkStart w:id="1" w:name="_In-sequence_SDU_delivery"/>
      <w:bookmarkEnd w:id="1"/>
      <w:r w:rsidRPr="0073641A">
        <w:rPr>
          <w:rFonts w:asciiTheme="minorHAnsi" w:hAnsiTheme="minorHAnsi" w:cstheme="minorHAnsi"/>
          <w:sz w:val="22"/>
        </w:rPr>
        <w:t>This paper discusses</w:t>
      </w:r>
      <w:r w:rsidR="00495F11" w:rsidRPr="0073641A">
        <w:rPr>
          <w:rFonts w:asciiTheme="minorHAnsi" w:hAnsiTheme="minorHAnsi" w:cstheme="minorHAnsi"/>
          <w:sz w:val="22"/>
        </w:rPr>
        <w:t xml:space="preserve"> recovery from radio link failure for IAB nodes</w:t>
      </w:r>
      <w:r w:rsidR="00727DD6">
        <w:rPr>
          <w:rFonts w:asciiTheme="minorHAnsi" w:hAnsiTheme="minorHAnsi" w:cstheme="minorHAnsi"/>
          <w:sz w:val="22"/>
        </w:rPr>
        <w:t xml:space="preserve"> and proposes a procedure for upstream connectivity re-establ</w:t>
      </w:r>
      <w:r w:rsidR="00E24B35">
        <w:rPr>
          <w:rFonts w:asciiTheme="minorHAnsi" w:hAnsiTheme="minorHAnsi" w:cstheme="minorHAnsi"/>
          <w:sz w:val="22"/>
        </w:rPr>
        <w:t>ishment for IAB nodes</w:t>
      </w:r>
      <w:r w:rsidR="00495F11" w:rsidRPr="0073641A">
        <w:rPr>
          <w:rFonts w:asciiTheme="minorHAnsi" w:hAnsiTheme="minorHAnsi" w:cstheme="minorHAnsi"/>
          <w:sz w:val="22"/>
        </w:rPr>
        <w:t>.</w:t>
      </w:r>
      <w:r w:rsidRPr="0073641A">
        <w:rPr>
          <w:rFonts w:asciiTheme="minorHAnsi" w:hAnsiTheme="minorHAnsi" w:cstheme="minorHAnsi"/>
          <w:sz w:val="22"/>
        </w:rPr>
        <w:t xml:space="preserve"> </w:t>
      </w:r>
      <w:r w:rsidR="004F46FB">
        <w:rPr>
          <w:rFonts w:asciiTheme="minorHAnsi" w:hAnsiTheme="minorHAnsi" w:cstheme="minorHAnsi"/>
          <w:sz w:val="22"/>
        </w:rPr>
        <w:t>The</w:t>
      </w:r>
      <w:r w:rsidR="00495F11" w:rsidRPr="0073641A">
        <w:rPr>
          <w:rFonts w:asciiTheme="minorHAnsi" w:hAnsiTheme="minorHAnsi" w:cstheme="minorHAnsi"/>
          <w:sz w:val="22"/>
        </w:rPr>
        <w:t xml:space="preserve"> following </w:t>
      </w:r>
      <w:r w:rsidRPr="0073641A">
        <w:rPr>
          <w:rFonts w:asciiTheme="minorHAnsi" w:hAnsiTheme="minorHAnsi" w:cstheme="minorHAnsi"/>
          <w:sz w:val="22"/>
        </w:rPr>
        <w:t xml:space="preserve">is </w:t>
      </w:r>
      <w:r w:rsidR="00223B13" w:rsidRPr="0073641A">
        <w:rPr>
          <w:rFonts w:asciiTheme="minorHAnsi" w:hAnsiTheme="minorHAnsi" w:cstheme="minorHAnsi"/>
          <w:sz w:val="22"/>
        </w:rPr>
        <w:t>propos</w:t>
      </w:r>
      <w:r w:rsidRPr="0073641A">
        <w:rPr>
          <w:rFonts w:asciiTheme="minorHAnsi" w:hAnsiTheme="minorHAnsi" w:cstheme="minorHAnsi"/>
          <w:sz w:val="22"/>
        </w:rPr>
        <w:t>ed:</w:t>
      </w:r>
    </w:p>
    <w:p w14:paraId="19838ACE" w14:textId="62E37DDA" w:rsidR="00CC7571" w:rsidRPr="0073641A" w:rsidRDefault="00CC7571" w:rsidP="00115DE6">
      <w:pPr>
        <w:pStyle w:val="IvDInstructiontext"/>
        <w:rPr>
          <w:rStyle w:val="IvDbodytextChar"/>
          <w:rFonts w:asciiTheme="minorHAnsi" w:hAnsiTheme="minorHAnsi" w:cstheme="minorHAnsi"/>
          <w:b/>
          <w:i w:val="0"/>
          <w:color w:val="auto"/>
          <w:sz w:val="22"/>
        </w:rPr>
      </w:pPr>
      <w:r w:rsidRPr="0073641A">
        <w:rPr>
          <w:rStyle w:val="IvDbodytextChar"/>
          <w:rFonts w:asciiTheme="minorHAnsi" w:hAnsiTheme="minorHAnsi" w:cstheme="minorHAnsi"/>
          <w:b/>
          <w:i w:val="0"/>
          <w:color w:val="auto"/>
          <w:sz w:val="22"/>
        </w:rPr>
        <w:t xml:space="preserve">Proposal: </w:t>
      </w:r>
      <w:r>
        <w:rPr>
          <w:rStyle w:val="IvDbodytextChar"/>
          <w:rFonts w:asciiTheme="minorHAnsi" w:hAnsiTheme="minorHAnsi" w:cstheme="minorHAnsi"/>
          <w:b/>
          <w:i w:val="0"/>
          <w:color w:val="auto"/>
          <w:sz w:val="22"/>
        </w:rPr>
        <w:t>Agree the procedure for IAB node upstream connectivity re-establishment, proposed in the</w:t>
      </w:r>
      <w:r w:rsidR="00EA7D71">
        <w:rPr>
          <w:rStyle w:val="IvDbodytextChar"/>
          <w:rFonts w:asciiTheme="minorHAnsi" w:hAnsiTheme="minorHAnsi" w:cstheme="minorHAnsi"/>
          <w:b/>
          <w:i w:val="0"/>
          <w:color w:val="auto"/>
          <w:sz w:val="22"/>
        </w:rPr>
        <w:t xml:space="preserve"> Appendix</w:t>
      </w:r>
      <w:r>
        <w:rPr>
          <w:rStyle w:val="IvDbodytextChar"/>
          <w:rFonts w:asciiTheme="minorHAnsi" w:hAnsiTheme="minorHAnsi" w:cstheme="minorHAnsi"/>
          <w:b/>
          <w:i w:val="0"/>
          <w:color w:val="auto"/>
          <w:sz w:val="22"/>
        </w:rPr>
        <w:t>.</w:t>
      </w:r>
    </w:p>
    <w:p w14:paraId="12206A7F" w14:textId="5C57930A" w:rsidR="0006293B" w:rsidRDefault="0006293B" w:rsidP="00D84DB6">
      <w:pPr>
        <w:rPr>
          <w:rFonts w:asciiTheme="minorHAnsi" w:hAnsiTheme="minorHAnsi" w:cstheme="minorHAnsi"/>
          <w:lang w:val="en-US"/>
        </w:rPr>
      </w:pPr>
    </w:p>
    <w:p w14:paraId="660E310A" w14:textId="35C48E76" w:rsidR="00EA7D71" w:rsidRPr="00E2432B" w:rsidRDefault="00EA7D71" w:rsidP="00E2432B">
      <w:pPr>
        <w:pStyle w:val="Heading1"/>
        <w:numPr>
          <w:ilvl w:val="0"/>
          <w:numId w:val="0"/>
        </w:numPr>
        <w:ind w:left="432" w:hanging="432"/>
        <w:jc w:val="both"/>
        <w:rPr>
          <w:rFonts w:asciiTheme="minorHAnsi" w:hAnsiTheme="minorHAnsi" w:cstheme="minorHAnsi"/>
          <w:sz w:val="40"/>
        </w:rPr>
      </w:pPr>
      <w:r w:rsidRPr="00E2432B">
        <w:rPr>
          <w:rFonts w:asciiTheme="minorHAnsi" w:hAnsiTheme="minorHAnsi" w:cstheme="minorHAnsi"/>
          <w:sz w:val="40"/>
        </w:rPr>
        <w:t>Appendix</w:t>
      </w:r>
      <w:r w:rsidR="00E2432B" w:rsidRPr="00E2432B">
        <w:rPr>
          <w:rFonts w:asciiTheme="minorHAnsi" w:hAnsiTheme="minorHAnsi" w:cstheme="minorHAnsi"/>
          <w:sz w:val="40"/>
        </w:rPr>
        <w:t xml:space="preserve">: </w:t>
      </w:r>
      <w:r w:rsidR="00F76C68" w:rsidRPr="00F76C68">
        <w:rPr>
          <w:rFonts w:asciiTheme="minorHAnsi" w:hAnsiTheme="minorHAnsi" w:cstheme="minorHAnsi"/>
          <w:sz w:val="40"/>
        </w:rPr>
        <w:t>TP for NR_IAB BL CR to TS 38.401</w:t>
      </w:r>
    </w:p>
    <w:p w14:paraId="4DED0D81" w14:textId="77777777" w:rsidR="00110CCD" w:rsidRPr="00C1461D" w:rsidRDefault="00110CCD" w:rsidP="00110CCD">
      <w:pPr>
        <w:jc w:val="center"/>
      </w:pPr>
      <w:r w:rsidRPr="00B82522">
        <w:rPr>
          <w:highlight w:val="yellow"/>
        </w:rPr>
        <w:t>-------------------------------------------Change</w:t>
      </w:r>
      <w:r>
        <w:rPr>
          <w:highlight w:val="yellow"/>
        </w:rPr>
        <w:t xml:space="preserve"> 1</w:t>
      </w:r>
      <w:r w:rsidRPr="00B82522">
        <w:rPr>
          <w:highlight w:val="yellow"/>
        </w:rPr>
        <w:t>-------------------------------------------</w:t>
      </w:r>
    </w:p>
    <w:p w14:paraId="26B0C1F9" w14:textId="77777777" w:rsidR="00EA7D71" w:rsidRPr="0073641A" w:rsidRDefault="00EA7D71" w:rsidP="00D84DB6">
      <w:pPr>
        <w:rPr>
          <w:rFonts w:asciiTheme="minorHAnsi" w:hAnsiTheme="minorHAnsi" w:cstheme="minorHAnsi"/>
          <w:lang w:val="en-US"/>
        </w:rPr>
      </w:pPr>
    </w:p>
    <w:p w14:paraId="0732366F" w14:textId="77777777" w:rsidR="00603C4B" w:rsidRDefault="00603C4B" w:rsidP="00603C4B">
      <w:pPr>
        <w:jc w:val="left"/>
        <w:rPr>
          <w:ins w:id="2" w:author="Ericsson User" w:date="2019-03-28T14:33:00Z"/>
          <w:sz w:val="28"/>
        </w:rPr>
      </w:pPr>
      <w:ins w:id="3" w:author="Ericsson User" w:date="2019-03-28T14:33:00Z">
        <w:r w:rsidRPr="00260896">
          <w:rPr>
            <w:sz w:val="28"/>
          </w:rPr>
          <w:t xml:space="preserve">8.9.x </w:t>
        </w:r>
        <w:r>
          <w:rPr>
            <w:sz w:val="28"/>
          </w:rPr>
          <w:tab/>
          <w:t>IAB Node Link Failure Recovery</w:t>
        </w:r>
      </w:ins>
    </w:p>
    <w:p w14:paraId="2C5EE929" w14:textId="77777777" w:rsidR="00603C4B" w:rsidRPr="001823C2" w:rsidRDefault="00603C4B" w:rsidP="00603C4B">
      <w:pPr>
        <w:rPr>
          <w:ins w:id="4" w:author="Ericsson User" w:date="2019-03-28T14:33:00Z"/>
          <w:rFonts w:ascii="Times New Roman" w:hAnsi="Times New Roman"/>
          <w:sz w:val="18"/>
        </w:rPr>
      </w:pPr>
      <w:bookmarkStart w:id="5" w:name="_Hlk516974468"/>
    </w:p>
    <w:bookmarkEnd w:id="5"/>
    <w:p w14:paraId="5023A382" w14:textId="77777777" w:rsidR="00603C4B" w:rsidRDefault="00603C4B" w:rsidP="00603C4B">
      <w:pPr>
        <w:jc w:val="left"/>
        <w:rPr>
          <w:ins w:id="6" w:author="Ericsson User" w:date="2019-03-28T14:33:00Z"/>
          <w:rFonts w:ascii="Times New Roman" w:hAnsi="Times New Roman"/>
          <w:lang w:val="en-US"/>
        </w:rPr>
      </w:pPr>
      <w:ins w:id="7" w:author="Ericsson User" w:date="2019-03-28T14:33:00Z">
        <w:r w:rsidRPr="001823C2">
          <w:rPr>
            <w:rFonts w:ascii="Times New Roman" w:hAnsi="Times New Roman"/>
            <w:lang w:val="en-US"/>
          </w:rPr>
          <w:t xml:space="preserve">The backhaul recovery procedure, where the IAB node that has a failed backhaul link manages to re-establish a connection with an another IAB node that is also connected to the same IAB donor is shown in Figure 8.9.x-1. </w:t>
        </w:r>
      </w:ins>
    </w:p>
    <w:p w14:paraId="0244955C" w14:textId="77777777" w:rsidR="00603C4B" w:rsidRPr="001823C2" w:rsidRDefault="00603C4B" w:rsidP="00603C4B">
      <w:pPr>
        <w:jc w:val="left"/>
        <w:rPr>
          <w:ins w:id="8" w:author="Ericsson User" w:date="2019-03-28T14:33:00Z"/>
          <w:rFonts w:ascii="Times New Roman" w:hAnsi="Times New Roman"/>
        </w:rPr>
      </w:pPr>
    </w:p>
    <w:p w14:paraId="1C22A9D0" w14:textId="77777777" w:rsidR="00603C4B" w:rsidRPr="00EB318C" w:rsidRDefault="00603C4B" w:rsidP="00603C4B">
      <w:pPr>
        <w:pStyle w:val="IvDInstructiontext"/>
        <w:jc w:val="center"/>
        <w:rPr>
          <w:ins w:id="9" w:author="Ericsson User" w:date="2019-03-28T14:33:00Z"/>
          <w:rStyle w:val="IvDbodytextChar"/>
          <w:rFonts w:asciiTheme="minorHAnsi" w:hAnsiTheme="minorHAnsi" w:cstheme="minorHAnsi"/>
          <w:b/>
          <w:i w:val="0"/>
          <w:color w:val="auto"/>
          <w:sz w:val="22"/>
          <w:lang w:val="en-GB" w:eastAsia="zh-CN"/>
        </w:rPr>
      </w:pPr>
      <w:ins w:id="10" w:author="Ericsson User" w:date="2019-03-28T14:33:00Z">
        <w:r>
          <w:rPr>
            <w:rStyle w:val="IvDbodytextChar"/>
            <w:rFonts w:asciiTheme="minorHAnsi" w:hAnsiTheme="minorHAnsi" w:cstheme="minorHAnsi"/>
            <w:b/>
            <w:i w:val="0"/>
            <w:noProof/>
            <w:color w:val="auto"/>
            <w:sz w:val="22"/>
            <w:lang w:val="en-GB" w:eastAsia="zh-CN"/>
          </w:rPr>
          <w:lastRenderedPageBreak/>
          <w:drawing>
            <wp:inline distT="0" distB="0" distL="0" distR="0" wp14:anchorId="213272B0" wp14:editId="27668A74">
              <wp:extent cx="5972250" cy="404974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2894" cy="4056958"/>
                      </a:xfrm>
                      <a:prstGeom prst="rect">
                        <a:avLst/>
                      </a:prstGeom>
                      <a:noFill/>
                    </pic:spPr>
                  </pic:pic>
                </a:graphicData>
              </a:graphic>
            </wp:inline>
          </w:drawing>
        </w:r>
      </w:ins>
    </w:p>
    <w:p w14:paraId="78D95DAA" w14:textId="77777777" w:rsidR="00603C4B" w:rsidRPr="001823C2" w:rsidRDefault="00603C4B" w:rsidP="00603C4B">
      <w:pPr>
        <w:pStyle w:val="IvDInstructiontext"/>
        <w:jc w:val="center"/>
        <w:rPr>
          <w:ins w:id="11" w:author="Ericsson User" w:date="2019-03-28T14:33:00Z"/>
          <w:rStyle w:val="IvDbodytextChar"/>
          <w:rFonts w:cs="Arial"/>
          <w:b/>
          <w:i w:val="0"/>
          <w:color w:val="auto"/>
        </w:rPr>
      </w:pPr>
      <w:ins w:id="12" w:author="Ericsson User" w:date="2019-03-28T14:33:00Z">
        <w:r w:rsidRPr="001823C2">
          <w:rPr>
            <w:rStyle w:val="IvDbodytextChar"/>
            <w:rFonts w:cs="Arial"/>
            <w:b/>
            <w:i w:val="0"/>
            <w:color w:val="auto"/>
          </w:rPr>
          <w:t>Figure 8.9.x-1: Backhaul LF recovery procedure in an IAB network, successful case</w:t>
        </w:r>
      </w:ins>
    </w:p>
    <w:p w14:paraId="45EB3014" w14:textId="29350A70" w:rsidR="00603C4B" w:rsidRPr="001823C2" w:rsidRDefault="00603C4B" w:rsidP="00603C4B">
      <w:pPr>
        <w:pStyle w:val="IvDInstructiontext"/>
        <w:numPr>
          <w:ilvl w:val="0"/>
          <w:numId w:val="22"/>
        </w:numPr>
        <w:rPr>
          <w:ins w:id="13" w:author="Ericsson User" w:date="2019-03-28T14:33:00Z"/>
          <w:rStyle w:val="IvDbodytextChar"/>
          <w:rFonts w:ascii="Times New Roman" w:hAnsi="Times New Roman"/>
          <w:i w:val="0"/>
          <w:color w:val="auto"/>
          <w:lang w:eastAsia="zh-CN"/>
        </w:rPr>
      </w:pPr>
      <w:ins w:id="14" w:author="Ericsson User" w:date="2019-03-28T14:33:00Z">
        <w:r w:rsidRPr="001823C2">
          <w:rPr>
            <w:rStyle w:val="IvDbodytextChar"/>
            <w:rFonts w:ascii="Times New Roman" w:hAnsi="Times New Roman"/>
            <w:i w:val="0"/>
            <w:color w:val="auto"/>
            <w:lang w:eastAsia="zh-CN"/>
          </w:rPr>
          <w:t>The IAB node (IAB-node 2) detects a backhaul LF. This could also be triggered by the reception of an indication from a parent node to the parent node has experienced a backhaul failure and was not able to recover the link.</w:t>
        </w:r>
      </w:ins>
    </w:p>
    <w:p w14:paraId="6AA049B4" w14:textId="77777777" w:rsidR="00603C4B" w:rsidRPr="001823C2" w:rsidRDefault="00603C4B" w:rsidP="00603C4B">
      <w:pPr>
        <w:pStyle w:val="IvDInstructiontext"/>
        <w:numPr>
          <w:ilvl w:val="0"/>
          <w:numId w:val="22"/>
        </w:numPr>
        <w:rPr>
          <w:ins w:id="15" w:author="Ericsson User" w:date="2019-03-28T14:33:00Z"/>
          <w:rStyle w:val="IvDbodytextChar"/>
          <w:rFonts w:ascii="Times New Roman" w:hAnsi="Times New Roman"/>
          <w:i w:val="0"/>
          <w:color w:val="auto"/>
          <w:lang w:eastAsia="zh-CN"/>
        </w:rPr>
      </w:pPr>
      <w:ins w:id="16" w:author="Ericsson User" w:date="2019-03-28T14:33:00Z">
        <w:r w:rsidRPr="001823C2">
          <w:rPr>
            <w:rStyle w:val="IvDbodytextChar"/>
            <w:rFonts w:ascii="Times New Roman" w:hAnsi="Times New Roman"/>
            <w:i w:val="0"/>
            <w:color w:val="auto"/>
            <w:lang w:eastAsia="zh-CN"/>
          </w:rPr>
          <w:t>The IAB node (IAB-node 2) may inform its child IAB nodes (e.g. IAB-node 3) that it has experienced backhaul LF and it has started link recovery procedure.</w:t>
        </w:r>
      </w:ins>
    </w:p>
    <w:p w14:paraId="22386173" w14:textId="77777777" w:rsidR="00603C4B" w:rsidRPr="001823C2" w:rsidRDefault="00603C4B" w:rsidP="00603C4B">
      <w:pPr>
        <w:pStyle w:val="IvDInstructiontext"/>
        <w:numPr>
          <w:ilvl w:val="0"/>
          <w:numId w:val="22"/>
        </w:numPr>
        <w:rPr>
          <w:ins w:id="17" w:author="Ericsson User" w:date="2019-03-28T14:33:00Z"/>
          <w:rStyle w:val="IvDbodytextChar"/>
          <w:rFonts w:ascii="Times New Roman" w:hAnsi="Times New Roman"/>
          <w:i w:val="0"/>
          <w:color w:val="auto"/>
          <w:lang w:eastAsia="zh-CN"/>
        </w:rPr>
      </w:pPr>
      <w:ins w:id="18" w:author="Ericsson User" w:date="2019-03-28T14:33:00Z">
        <w:r w:rsidRPr="001823C2">
          <w:rPr>
            <w:rStyle w:val="IvDbodytextChar"/>
            <w:rFonts w:ascii="Times New Roman" w:hAnsi="Times New Roman"/>
            <w:i w:val="0"/>
            <w:color w:val="auto"/>
            <w:lang w:eastAsia="zh-CN"/>
          </w:rPr>
          <w:t>The child IAB node (IAB-node 3) will pause UL transmission towards the parent. This includes stopping the transmission on any already available UL grants (e.g. that were configured via configured grants), stopping the transmission of scheduling requests, and may stop any protocol timers or processes that may lead to loss of data.</w:t>
        </w:r>
      </w:ins>
    </w:p>
    <w:p w14:paraId="67FF3132" w14:textId="77777777" w:rsidR="00603C4B" w:rsidRPr="001823C2" w:rsidRDefault="00603C4B" w:rsidP="00603C4B">
      <w:pPr>
        <w:pStyle w:val="IvDInstructiontext"/>
        <w:ind w:left="720"/>
        <w:rPr>
          <w:ins w:id="19" w:author="Ericsson User" w:date="2019-03-28T14:33:00Z"/>
          <w:rStyle w:val="IvDbodytextChar"/>
          <w:rFonts w:ascii="Times New Roman" w:hAnsi="Times New Roman"/>
          <w:i w:val="0"/>
          <w:color w:val="auto"/>
          <w:lang w:eastAsia="zh-CN"/>
        </w:rPr>
      </w:pPr>
      <w:ins w:id="20" w:author="Ericsson User" w:date="2019-03-28T14:33:00Z">
        <w:r w:rsidRPr="001823C2">
          <w:rPr>
            <w:rStyle w:val="IvDbodytextChar"/>
            <w:rFonts w:ascii="Times New Roman" w:hAnsi="Times New Roman"/>
            <w:i w:val="0"/>
            <w:color w:val="auto"/>
            <w:lang w:eastAsia="zh-CN"/>
          </w:rPr>
          <w:t>FFS: The exact actions pertaining to Step 3. at the child IAB-node upon reception of backhaul link failure indication from a parent IAB-node. This may be left to implementation.</w:t>
        </w:r>
      </w:ins>
    </w:p>
    <w:p w14:paraId="440F42C0" w14:textId="77777777" w:rsidR="00603C4B" w:rsidRPr="001823C2" w:rsidRDefault="00603C4B" w:rsidP="00603C4B">
      <w:pPr>
        <w:pStyle w:val="IvDInstructiontext"/>
        <w:numPr>
          <w:ilvl w:val="0"/>
          <w:numId w:val="22"/>
        </w:numPr>
        <w:rPr>
          <w:ins w:id="21" w:author="Ericsson User" w:date="2019-03-28T14:33:00Z"/>
          <w:rStyle w:val="IvDbodytextChar"/>
          <w:rFonts w:ascii="Times New Roman" w:hAnsi="Times New Roman"/>
          <w:i w:val="0"/>
          <w:color w:val="auto"/>
          <w:lang w:eastAsia="zh-CN"/>
        </w:rPr>
      </w:pPr>
      <w:ins w:id="22" w:author="Ericsson User" w:date="2019-03-28T14:33:00Z">
        <w:r w:rsidRPr="001823C2">
          <w:rPr>
            <w:rStyle w:val="IvDbodytextChar"/>
            <w:rFonts w:ascii="Times New Roman" w:hAnsi="Times New Roman"/>
            <w:i w:val="0"/>
            <w:color w:val="auto"/>
            <w:lang w:eastAsia="zh-CN"/>
          </w:rPr>
          <w:t xml:space="preserve">The IAB node (IAB-node 2) initiates the RRC connection re-establishment procedure, according to subclause 8.7 of TS 38.401, and steps 1-8 are performed (i.e. until the reception of the </w:t>
        </w:r>
        <w:r w:rsidRPr="001823C2">
          <w:rPr>
            <w:rStyle w:val="IvDbodytextChar"/>
            <w:rFonts w:ascii="Times New Roman" w:hAnsi="Times New Roman"/>
            <w:color w:val="auto"/>
            <w:lang w:eastAsia="zh-CN"/>
          </w:rPr>
          <w:t>F1-AP RRC Message Transfer</w:t>
        </w:r>
        <w:r w:rsidRPr="001823C2">
          <w:rPr>
            <w:rStyle w:val="IvDbodytextChar"/>
            <w:rFonts w:ascii="Times New Roman" w:hAnsi="Times New Roman"/>
            <w:i w:val="0"/>
            <w:color w:val="auto"/>
            <w:lang w:eastAsia="zh-CN"/>
          </w:rPr>
          <w:t xml:space="preserve"> message at the IAB-donor-CU that includes the </w:t>
        </w:r>
        <w:proofErr w:type="spellStart"/>
        <w:r w:rsidRPr="001823C2">
          <w:rPr>
            <w:rStyle w:val="IvDbodytextChar"/>
            <w:rFonts w:ascii="Times New Roman" w:hAnsi="Times New Roman"/>
            <w:color w:val="auto"/>
            <w:lang w:eastAsia="zh-CN"/>
          </w:rPr>
          <w:t>RRCReestablishmentComplete</w:t>
        </w:r>
        <w:proofErr w:type="spellEnd"/>
        <w:r w:rsidRPr="001823C2">
          <w:rPr>
            <w:rStyle w:val="IvDbodytextChar"/>
            <w:rFonts w:ascii="Times New Roman" w:hAnsi="Times New Roman"/>
            <w:i w:val="0"/>
            <w:color w:val="auto"/>
            <w:lang w:eastAsia="zh-CN"/>
          </w:rPr>
          <w:t xml:space="preserve"> message from the UE).</w:t>
        </w:r>
      </w:ins>
    </w:p>
    <w:p w14:paraId="188095B2" w14:textId="012CF6F2" w:rsidR="00603C4B" w:rsidRPr="001823C2" w:rsidRDefault="00603C4B" w:rsidP="00603C4B">
      <w:pPr>
        <w:pStyle w:val="IvDInstructiontext"/>
        <w:numPr>
          <w:ilvl w:val="0"/>
          <w:numId w:val="22"/>
        </w:numPr>
        <w:rPr>
          <w:ins w:id="23" w:author="Ericsson User" w:date="2019-03-28T14:33:00Z"/>
          <w:rStyle w:val="IvDbodytextChar"/>
          <w:rFonts w:ascii="Times New Roman" w:hAnsi="Times New Roman"/>
          <w:i w:val="0"/>
          <w:color w:val="auto"/>
          <w:lang w:eastAsia="zh-CN"/>
        </w:rPr>
      </w:pPr>
      <w:ins w:id="24" w:author="Ericsson User" w:date="2019-03-28T14:33:00Z">
        <w:r w:rsidRPr="001823C2">
          <w:rPr>
            <w:rStyle w:val="IvDbodytextChar"/>
            <w:rFonts w:ascii="Times New Roman" w:hAnsi="Times New Roman"/>
            <w:i w:val="0"/>
            <w:color w:val="auto"/>
            <w:lang w:eastAsia="zh-CN"/>
          </w:rPr>
          <w:t xml:space="preserve">The IAB-donor CU initiates an F1-AP UE context modification procedure towards the IAB-donor DU to configure the new forwarding/mapping information to use for forwarding UP and CP data towards the IAB-node (IAB-node 2) and (optionally) set up/modify </w:t>
        </w:r>
      </w:ins>
      <w:ins w:id="25" w:author="Ericsson User" w:date="2019-05-01T17:11:00Z">
        <w:r w:rsidR="00384ECD">
          <w:rPr>
            <w:rStyle w:val="IvDbodytextChar"/>
            <w:rFonts w:ascii="Times New Roman" w:hAnsi="Times New Roman"/>
            <w:i w:val="0"/>
            <w:color w:val="auto"/>
            <w:lang w:eastAsia="zh-CN"/>
          </w:rPr>
          <w:t>BH bearers</w:t>
        </w:r>
      </w:ins>
      <w:ins w:id="26" w:author="Ericsson User" w:date="2019-03-28T14:33:00Z">
        <w:r w:rsidRPr="001823C2">
          <w:rPr>
            <w:rStyle w:val="IvDbodytextChar"/>
            <w:rFonts w:ascii="Times New Roman" w:hAnsi="Times New Roman"/>
            <w:i w:val="0"/>
            <w:color w:val="auto"/>
            <w:lang w:eastAsia="zh-CN"/>
          </w:rPr>
          <w:t xml:space="preserve"> between IAB-donor DU and the new parent (IAB-node 1’).</w:t>
        </w:r>
      </w:ins>
    </w:p>
    <w:p w14:paraId="17FB8E41" w14:textId="15373053" w:rsidR="00603C4B" w:rsidRPr="001823C2" w:rsidRDefault="00603C4B" w:rsidP="00603C4B">
      <w:pPr>
        <w:pStyle w:val="IvDInstructiontext"/>
        <w:numPr>
          <w:ilvl w:val="0"/>
          <w:numId w:val="22"/>
        </w:numPr>
        <w:rPr>
          <w:ins w:id="27" w:author="Ericsson User" w:date="2019-03-28T14:33:00Z"/>
          <w:rStyle w:val="IvDbodytextChar"/>
          <w:rFonts w:ascii="Times New Roman" w:hAnsi="Times New Roman"/>
          <w:i w:val="0"/>
          <w:color w:val="auto"/>
          <w:lang w:eastAsia="zh-CN"/>
        </w:rPr>
      </w:pPr>
      <w:ins w:id="28" w:author="Ericsson User" w:date="2019-03-28T14:33:00Z">
        <w:r w:rsidRPr="001823C2">
          <w:rPr>
            <w:rStyle w:val="IvDbodytextChar"/>
            <w:rFonts w:ascii="Times New Roman" w:hAnsi="Times New Roman"/>
            <w:i w:val="0"/>
            <w:color w:val="auto"/>
            <w:lang w:eastAsia="zh-CN"/>
          </w:rPr>
          <w:t xml:space="preserve">The IAB-donor CU may initiate an RRC reconfiguration procedure towards the new parent node (IAB-node 1’), in case some </w:t>
        </w:r>
      </w:ins>
      <w:ins w:id="29" w:author="Ericsson User" w:date="2019-05-01T17:11:00Z">
        <w:r w:rsidR="00384ECD">
          <w:rPr>
            <w:rStyle w:val="IvDbodytextChar"/>
            <w:rFonts w:ascii="Times New Roman" w:hAnsi="Times New Roman"/>
            <w:i w:val="0"/>
            <w:color w:val="auto"/>
            <w:lang w:eastAsia="zh-CN"/>
          </w:rPr>
          <w:t>BH bearers</w:t>
        </w:r>
      </w:ins>
      <w:ins w:id="30" w:author="Ericsson User" w:date="2019-03-28T14:33:00Z">
        <w:r w:rsidRPr="001823C2">
          <w:rPr>
            <w:rStyle w:val="IvDbodytextChar"/>
            <w:rFonts w:ascii="Times New Roman" w:hAnsi="Times New Roman"/>
            <w:i w:val="0"/>
            <w:color w:val="auto"/>
            <w:lang w:eastAsia="zh-CN"/>
          </w:rPr>
          <w:t xml:space="preserve"> have to be reconfigured or added to enable IAB-node 1’ to serve as a parent of the IAB-node (IAB-node 2).</w:t>
        </w:r>
      </w:ins>
    </w:p>
    <w:p w14:paraId="288D1D1F" w14:textId="77777777" w:rsidR="00603C4B" w:rsidRPr="001823C2" w:rsidRDefault="00603C4B" w:rsidP="00603C4B">
      <w:pPr>
        <w:pStyle w:val="IvDInstructiontext"/>
        <w:ind w:left="720"/>
        <w:rPr>
          <w:ins w:id="31" w:author="Ericsson User" w:date="2019-03-28T14:33:00Z"/>
          <w:rStyle w:val="IvDbodytextChar"/>
          <w:rFonts w:ascii="Times New Roman" w:hAnsi="Times New Roman"/>
          <w:i w:val="0"/>
          <w:color w:val="auto"/>
          <w:lang w:eastAsia="zh-CN"/>
        </w:rPr>
      </w:pPr>
      <w:ins w:id="32" w:author="Ericsson User" w:date="2019-03-28T14:33:00Z">
        <w:r w:rsidRPr="001823C2">
          <w:rPr>
            <w:rStyle w:val="IvDbodytextChar"/>
            <w:rFonts w:ascii="Times New Roman" w:hAnsi="Times New Roman"/>
            <w:i w:val="0"/>
            <w:color w:val="auto"/>
            <w:lang w:eastAsia="zh-CN"/>
          </w:rPr>
          <w:lastRenderedPageBreak/>
          <w:t>NOTE: Steps 5 and 6 will be performed for any intermediate IAB-node between the IAB-donor DU and the new parent node.</w:t>
        </w:r>
      </w:ins>
    </w:p>
    <w:p w14:paraId="48A2E901" w14:textId="517212B2" w:rsidR="00603C4B" w:rsidRPr="001823C2" w:rsidRDefault="00603C4B" w:rsidP="00603C4B">
      <w:pPr>
        <w:pStyle w:val="IvDInstructiontext"/>
        <w:numPr>
          <w:ilvl w:val="0"/>
          <w:numId w:val="22"/>
        </w:numPr>
        <w:rPr>
          <w:ins w:id="33" w:author="Ericsson User" w:date="2019-03-28T14:33:00Z"/>
          <w:rStyle w:val="IvDbodytextChar"/>
          <w:rFonts w:ascii="Times New Roman" w:hAnsi="Times New Roman"/>
          <w:i w:val="0"/>
          <w:color w:val="auto"/>
          <w:lang w:eastAsia="zh-CN"/>
        </w:rPr>
      </w:pPr>
      <w:ins w:id="34" w:author="Ericsson User" w:date="2019-03-28T14:33:00Z">
        <w:r w:rsidRPr="001823C2">
          <w:rPr>
            <w:rStyle w:val="IvDbodytextChar"/>
            <w:rFonts w:ascii="Times New Roman" w:hAnsi="Times New Roman"/>
            <w:i w:val="0"/>
            <w:color w:val="auto"/>
            <w:lang w:eastAsia="zh-CN"/>
          </w:rPr>
          <w:t xml:space="preserve">The IAB-donor CU initiates an F1-AP UE context modification procedure towards the new parent (IAB-node 1’) to setup </w:t>
        </w:r>
      </w:ins>
      <w:ins w:id="35" w:author="Ericsson User" w:date="2019-05-01T17:11:00Z">
        <w:r w:rsidR="00384ECD">
          <w:rPr>
            <w:rStyle w:val="IvDbodytextChar"/>
            <w:rFonts w:ascii="Times New Roman" w:hAnsi="Times New Roman"/>
            <w:i w:val="0"/>
            <w:color w:val="auto"/>
            <w:lang w:eastAsia="zh-CN"/>
          </w:rPr>
          <w:t>BH bearers</w:t>
        </w:r>
      </w:ins>
      <w:ins w:id="36" w:author="Ericsson User" w:date="2019-03-28T14:33:00Z">
        <w:r w:rsidRPr="001823C2">
          <w:rPr>
            <w:rStyle w:val="IvDbodytextChar"/>
            <w:rFonts w:ascii="Times New Roman" w:hAnsi="Times New Roman"/>
            <w:i w:val="0"/>
            <w:color w:val="auto"/>
            <w:lang w:eastAsia="zh-CN"/>
          </w:rPr>
          <w:t xml:space="preserve"> and to configure the new forwarding/mapping information to use for forwarding UP and CP data towards the IAB-node (IAB-node 2).</w:t>
        </w:r>
      </w:ins>
    </w:p>
    <w:p w14:paraId="2CD1B4CA" w14:textId="570261B1" w:rsidR="00603C4B" w:rsidRPr="001823C2" w:rsidRDefault="00603C4B" w:rsidP="00603C4B">
      <w:pPr>
        <w:pStyle w:val="IvDInstructiontext"/>
        <w:numPr>
          <w:ilvl w:val="0"/>
          <w:numId w:val="22"/>
        </w:numPr>
        <w:rPr>
          <w:ins w:id="37" w:author="Ericsson User" w:date="2019-03-28T14:33:00Z"/>
          <w:rStyle w:val="IvDbodytextChar"/>
          <w:rFonts w:ascii="Times New Roman" w:hAnsi="Times New Roman"/>
          <w:i w:val="0"/>
          <w:color w:val="auto"/>
          <w:lang w:eastAsia="zh-CN"/>
        </w:rPr>
      </w:pPr>
      <w:ins w:id="38" w:author="Ericsson User" w:date="2019-03-28T14:33:00Z">
        <w:r w:rsidRPr="001823C2">
          <w:rPr>
            <w:rStyle w:val="IvDbodytextChar"/>
            <w:rFonts w:ascii="Times New Roman" w:hAnsi="Times New Roman"/>
            <w:i w:val="0"/>
            <w:color w:val="auto"/>
            <w:lang w:eastAsia="zh-CN"/>
          </w:rPr>
          <w:t xml:space="preserve">The IAB-donor CU initiates an RRC reconfiguration procedure towards the IAB node (IAB-node 2) to set up the needed </w:t>
        </w:r>
      </w:ins>
      <w:ins w:id="39" w:author="Ericsson User" w:date="2019-05-01T17:11:00Z">
        <w:r w:rsidR="00384ECD">
          <w:rPr>
            <w:rStyle w:val="IvDbodytextChar"/>
            <w:rFonts w:ascii="Times New Roman" w:hAnsi="Times New Roman"/>
            <w:i w:val="0"/>
            <w:color w:val="auto"/>
            <w:lang w:eastAsia="zh-CN"/>
          </w:rPr>
          <w:t>BH bearers</w:t>
        </w:r>
      </w:ins>
      <w:ins w:id="40" w:author="Ericsson User" w:date="2019-03-28T14:33:00Z">
        <w:r w:rsidRPr="001823C2">
          <w:rPr>
            <w:rStyle w:val="IvDbodytextChar"/>
            <w:rFonts w:ascii="Times New Roman" w:hAnsi="Times New Roman"/>
            <w:i w:val="0"/>
            <w:color w:val="auto"/>
            <w:lang w:eastAsia="zh-CN"/>
          </w:rPr>
          <w:t xml:space="preserve"> towards the new parent (IAB-node 1’).</w:t>
        </w:r>
      </w:ins>
    </w:p>
    <w:p w14:paraId="041172AB" w14:textId="77777777" w:rsidR="00603C4B" w:rsidRPr="001823C2" w:rsidRDefault="00603C4B" w:rsidP="00603C4B">
      <w:pPr>
        <w:pStyle w:val="IvDInstructiontext"/>
        <w:numPr>
          <w:ilvl w:val="0"/>
          <w:numId w:val="22"/>
        </w:numPr>
        <w:rPr>
          <w:ins w:id="41" w:author="Ericsson User" w:date="2019-03-28T14:33:00Z"/>
          <w:rStyle w:val="IvDbodytextChar"/>
          <w:rFonts w:ascii="Times New Roman" w:hAnsi="Times New Roman"/>
          <w:i w:val="0"/>
          <w:color w:val="auto"/>
          <w:lang w:eastAsia="zh-CN"/>
        </w:rPr>
      </w:pPr>
      <w:ins w:id="42" w:author="Ericsson User" w:date="2019-03-28T14:33:00Z">
        <w:r w:rsidRPr="001823C2">
          <w:rPr>
            <w:rStyle w:val="IvDbodytextChar"/>
            <w:rFonts w:ascii="Times New Roman" w:hAnsi="Times New Roman"/>
            <w:i w:val="0"/>
            <w:color w:val="auto"/>
            <w:lang w:eastAsia="zh-CN"/>
          </w:rPr>
          <w:t xml:space="preserve">The IAB node (IAB-node 2) may inform its children nodes that the backhaul link has recovered. </w:t>
        </w:r>
      </w:ins>
    </w:p>
    <w:p w14:paraId="2C68AFF6" w14:textId="77777777" w:rsidR="00603C4B" w:rsidRPr="001823C2" w:rsidRDefault="00603C4B" w:rsidP="00603C4B">
      <w:pPr>
        <w:pStyle w:val="IvDInstructiontext"/>
        <w:numPr>
          <w:ilvl w:val="0"/>
          <w:numId w:val="22"/>
        </w:numPr>
        <w:rPr>
          <w:ins w:id="43" w:author="Ericsson User" w:date="2019-03-28T14:33:00Z"/>
          <w:rStyle w:val="IvDbodytextChar"/>
          <w:rFonts w:ascii="Times New Roman" w:hAnsi="Times New Roman"/>
          <w:i w:val="0"/>
          <w:color w:val="auto"/>
          <w:lang w:eastAsia="zh-CN"/>
        </w:rPr>
      </w:pPr>
      <w:ins w:id="44" w:author="Ericsson User" w:date="2019-03-28T14:33:00Z">
        <w:r w:rsidRPr="001823C2">
          <w:rPr>
            <w:rStyle w:val="IvDbodytextChar"/>
            <w:rFonts w:ascii="Times New Roman" w:hAnsi="Times New Roman"/>
            <w:i w:val="0"/>
            <w:color w:val="auto"/>
            <w:lang w:eastAsia="zh-CN"/>
          </w:rPr>
          <w:t>The child IAB node (IAB-node 3) resumes normal UL transmission operation. This includes restarting the transmission on any already available UL grant (e.g. that were configured via configured grants), the sending of scheduling requests, and resuming the usage of all protocol timers or processes that were stopped during step 4.</w:t>
        </w:r>
      </w:ins>
    </w:p>
    <w:p w14:paraId="47333FCB" w14:textId="77777777" w:rsidR="00603C4B" w:rsidRPr="001823C2" w:rsidRDefault="00603C4B" w:rsidP="00603C4B">
      <w:pPr>
        <w:pStyle w:val="IvDInstructiontext"/>
        <w:numPr>
          <w:ilvl w:val="0"/>
          <w:numId w:val="22"/>
        </w:numPr>
        <w:rPr>
          <w:ins w:id="45" w:author="Ericsson User" w:date="2019-03-28T14:33:00Z"/>
          <w:rStyle w:val="IvDbodytextChar"/>
          <w:rFonts w:ascii="Times New Roman" w:hAnsi="Times New Roman"/>
          <w:i w:val="0"/>
          <w:color w:val="auto"/>
          <w:lang w:eastAsia="zh-CN"/>
        </w:rPr>
      </w:pPr>
      <w:ins w:id="46" w:author="Ericsson User" w:date="2019-03-28T14:33:00Z">
        <w:r w:rsidRPr="001823C2">
          <w:rPr>
            <w:rStyle w:val="IvDbodytextChar"/>
            <w:rFonts w:ascii="Times New Roman" w:hAnsi="Times New Roman"/>
            <w:i w:val="0"/>
            <w:color w:val="auto"/>
            <w:lang w:eastAsia="zh-CN"/>
          </w:rPr>
          <w:t xml:space="preserve">The IAB donor-CU initiates the F1-AP UE context release procedure to release the F1 context of the IAB node (IAB-node 2) at the old parent node (IAB-node 1). </w:t>
        </w:r>
      </w:ins>
    </w:p>
    <w:p w14:paraId="142316E8" w14:textId="77777777" w:rsidR="00603C4B" w:rsidRPr="001823C2" w:rsidRDefault="00603C4B" w:rsidP="00603C4B">
      <w:pPr>
        <w:rPr>
          <w:ins w:id="47" w:author="Ericsson User" w:date="2019-03-28T14:33:00Z"/>
          <w:lang w:val="en-US"/>
        </w:rPr>
      </w:pPr>
    </w:p>
    <w:p w14:paraId="3D37697E" w14:textId="2F0C413D" w:rsidR="00445360" w:rsidRPr="0073641A" w:rsidRDefault="00445360" w:rsidP="00D84DB6">
      <w:pPr>
        <w:rPr>
          <w:rFonts w:asciiTheme="minorHAnsi" w:hAnsiTheme="minorHAnsi" w:cstheme="minorHAnsi"/>
          <w:sz w:val="22"/>
          <w:lang w:val="en-US"/>
        </w:rPr>
      </w:pPr>
    </w:p>
    <w:p w14:paraId="7B0CEDC2" w14:textId="540E255F" w:rsidR="00FD4270" w:rsidRPr="0073641A" w:rsidRDefault="001A685A" w:rsidP="001A685A">
      <w:pPr>
        <w:jc w:val="center"/>
        <w:rPr>
          <w:rFonts w:asciiTheme="minorHAnsi" w:hAnsiTheme="minorHAnsi" w:cstheme="minorHAnsi"/>
          <w:sz w:val="22"/>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sectPr w:rsidR="00FD4270" w:rsidRPr="0073641A" w:rsidSect="0048632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095D" w14:textId="77777777" w:rsidR="00F15D8E" w:rsidRDefault="00F15D8E">
      <w:pPr>
        <w:spacing w:after="0"/>
      </w:pPr>
      <w:r>
        <w:separator/>
      </w:r>
    </w:p>
  </w:endnote>
  <w:endnote w:type="continuationSeparator" w:id="0">
    <w:p w14:paraId="58D45A18" w14:textId="77777777" w:rsidR="00F15D8E" w:rsidRDefault="00F15D8E">
      <w:pPr>
        <w:spacing w:after="0"/>
      </w:pPr>
      <w:r>
        <w:continuationSeparator/>
      </w:r>
    </w:p>
  </w:endnote>
  <w:endnote w:type="continuationNotice" w:id="1">
    <w:p w14:paraId="0C42B2FA" w14:textId="77777777" w:rsidR="00F15D8E" w:rsidRDefault="00F1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CE058" w14:textId="77777777" w:rsidR="00F15D8E" w:rsidRDefault="00F15D8E">
      <w:pPr>
        <w:spacing w:after="0"/>
      </w:pPr>
      <w:r>
        <w:separator/>
      </w:r>
    </w:p>
  </w:footnote>
  <w:footnote w:type="continuationSeparator" w:id="0">
    <w:p w14:paraId="40E5B48F" w14:textId="77777777" w:rsidR="00F15D8E" w:rsidRDefault="00F15D8E">
      <w:pPr>
        <w:spacing w:after="0"/>
      </w:pPr>
      <w:r>
        <w:continuationSeparator/>
      </w:r>
    </w:p>
  </w:footnote>
  <w:footnote w:type="continuationNotice" w:id="1">
    <w:p w14:paraId="62AC5E76" w14:textId="77777777" w:rsidR="00F15D8E" w:rsidRDefault="00F15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E90C5D"/>
    <w:multiLevelType w:val="hybridMultilevel"/>
    <w:tmpl w:val="9A4E32A8"/>
    <w:lvl w:ilvl="0" w:tplc="FEAEDEE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EA10794"/>
    <w:multiLevelType w:val="hybridMultilevel"/>
    <w:tmpl w:val="E3DC307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47C51C03"/>
    <w:multiLevelType w:val="hybridMultilevel"/>
    <w:tmpl w:val="C2BC1E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A903ECD"/>
    <w:multiLevelType w:val="hybridMultilevel"/>
    <w:tmpl w:val="DB4463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1939BF"/>
    <w:multiLevelType w:val="hybridMultilevel"/>
    <w:tmpl w:val="120A497A"/>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20879"/>
    <w:multiLevelType w:val="hybridMultilevel"/>
    <w:tmpl w:val="80A841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C352DAC4"/>
    <w:lvl w:ilvl="0" w:tplc="0A8E49CE">
      <w:start w:val="1"/>
      <w:numFmt w:val="decimal"/>
      <w:pStyle w:val="Observation"/>
      <w:lvlText w:val="Observation %1"/>
      <w:lvlJc w:val="left"/>
      <w:pPr>
        <w:ind w:left="360" w:hanging="360"/>
      </w:pPr>
      <w:rPr>
        <w:rFonts w:asciiTheme="minorHAnsi" w:hAnsiTheme="minorHAnsi" w:cstheme="minorHAns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1B3554"/>
    <w:multiLevelType w:val="hybridMultilevel"/>
    <w:tmpl w:val="A18E5D60"/>
    <w:lvl w:ilvl="0" w:tplc="041D0015">
      <w:start w:val="1"/>
      <w:numFmt w:val="upperLetter"/>
      <w:lvlText w:val="%1."/>
      <w:lvlJc w:val="left"/>
      <w:pPr>
        <w:ind w:left="770" w:hanging="360"/>
      </w:pPr>
    </w:lvl>
    <w:lvl w:ilvl="1" w:tplc="041D0001">
      <w:start w:val="1"/>
      <w:numFmt w:val="bullet"/>
      <w:lvlText w:val=""/>
      <w:lvlJc w:val="left"/>
      <w:pPr>
        <w:ind w:left="1490" w:hanging="360"/>
      </w:pPr>
      <w:rPr>
        <w:rFonts w:ascii="Symbol" w:hAnsi="Symbol" w:hint="default"/>
      </w:r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4" w15:restartNumberingAfterBreak="0">
    <w:nsid w:val="5CE75FD7"/>
    <w:multiLevelType w:val="hybridMultilevel"/>
    <w:tmpl w:val="C7A21CBA"/>
    <w:lvl w:ilvl="0" w:tplc="041D000F">
      <w:start w:val="1"/>
      <w:numFmt w:val="decimal"/>
      <w:lvlText w:val="%1."/>
      <w:lvlJc w:val="left"/>
      <w:pPr>
        <w:ind w:left="720" w:hanging="360"/>
      </w:pPr>
      <w:rPr>
        <w:rFonts w:hint="default"/>
        <w:i w:val="0"/>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E01636"/>
    <w:multiLevelType w:val="hybridMultilevel"/>
    <w:tmpl w:val="224656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692DF6"/>
    <w:multiLevelType w:val="hybridMultilevel"/>
    <w:tmpl w:val="F914156C"/>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0" w15:restartNumberingAfterBreak="0">
    <w:nsid w:val="78E412E7"/>
    <w:multiLevelType w:val="hybridMultilevel"/>
    <w:tmpl w:val="C2BC1E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5"/>
  </w:num>
  <w:num w:numId="3">
    <w:abstractNumId w:val="16"/>
  </w:num>
  <w:num w:numId="4">
    <w:abstractNumId w:val="6"/>
  </w:num>
  <w:num w:numId="5">
    <w:abstractNumId w:val="1"/>
  </w:num>
  <w:num w:numId="6">
    <w:abstractNumId w:val="12"/>
  </w:num>
  <w:num w:numId="7">
    <w:abstractNumId w:val="3"/>
  </w:num>
  <w:num w:numId="8">
    <w:abstractNumId w:val="18"/>
  </w:num>
  <w:num w:numId="9">
    <w:abstractNumId w:val="15"/>
  </w:num>
  <w:num w:numId="10">
    <w:abstractNumId w:val="9"/>
  </w:num>
  <w:num w:numId="11">
    <w:abstractNumId w:val="13"/>
  </w:num>
  <w:num w:numId="12">
    <w:abstractNumId w:val="10"/>
  </w:num>
  <w:num w:numId="13">
    <w:abstractNumId w:val="4"/>
  </w:num>
  <w:num w:numId="14">
    <w:abstractNumId w:val="14"/>
  </w:num>
  <w:num w:numId="15">
    <w:abstractNumId w:val="8"/>
  </w:num>
  <w:num w:numId="16">
    <w:abstractNumId w:val="17"/>
  </w:num>
  <w:num w:numId="17">
    <w:abstractNumId w:val="2"/>
  </w:num>
  <w:num w:numId="18">
    <w:abstractNumId w:val="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9"/>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378E"/>
    <w:rsid w:val="00003F03"/>
    <w:rsid w:val="00004DEA"/>
    <w:rsid w:val="00006C0C"/>
    <w:rsid w:val="000072B0"/>
    <w:rsid w:val="00007E6E"/>
    <w:rsid w:val="0001160B"/>
    <w:rsid w:val="0001271C"/>
    <w:rsid w:val="00014E4B"/>
    <w:rsid w:val="00017272"/>
    <w:rsid w:val="00031558"/>
    <w:rsid w:val="00036C49"/>
    <w:rsid w:val="00041182"/>
    <w:rsid w:val="000442C2"/>
    <w:rsid w:val="00045849"/>
    <w:rsid w:val="00046DFA"/>
    <w:rsid w:val="000473B3"/>
    <w:rsid w:val="000521CC"/>
    <w:rsid w:val="0006293B"/>
    <w:rsid w:val="0006365A"/>
    <w:rsid w:val="000833BC"/>
    <w:rsid w:val="00084AA2"/>
    <w:rsid w:val="000953A7"/>
    <w:rsid w:val="000963DB"/>
    <w:rsid w:val="000A52CA"/>
    <w:rsid w:val="000B0CBA"/>
    <w:rsid w:val="000B6DC0"/>
    <w:rsid w:val="000C6300"/>
    <w:rsid w:val="000C7E9B"/>
    <w:rsid w:val="000D4011"/>
    <w:rsid w:val="000D4908"/>
    <w:rsid w:val="000D58CE"/>
    <w:rsid w:val="000E3E6C"/>
    <w:rsid w:val="000E6FDC"/>
    <w:rsid w:val="000F1D60"/>
    <w:rsid w:val="000F21FC"/>
    <w:rsid w:val="000F2D36"/>
    <w:rsid w:val="000F7B6E"/>
    <w:rsid w:val="00100660"/>
    <w:rsid w:val="00100977"/>
    <w:rsid w:val="00110CCD"/>
    <w:rsid w:val="00112AF5"/>
    <w:rsid w:val="00115B05"/>
    <w:rsid w:val="00115DE6"/>
    <w:rsid w:val="00117631"/>
    <w:rsid w:val="001239E4"/>
    <w:rsid w:val="0012635A"/>
    <w:rsid w:val="00126E81"/>
    <w:rsid w:val="00132250"/>
    <w:rsid w:val="001329FD"/>
    <w:rsid w:val="001379DD"/>
    <w:rsid w:val="00157DBA"/>
    <w:rsid w:val="0016105A"/>
    <w:rsid w:val="0016151D"/>
    <w:rsid w:val="0016683E"/>
    <w:rsid w:val="00175542"/>
    <w:rsid w:val="001869E8"/>
    <w:rsid w:val="0018746B"/>
    <w:rsid w:val="0019230E"/>
    <w:rsid w:val="001A24F1"/>
    <w:rsid w:val="001A685A"/>
    <w:rsid w:val="001A6F9D"/>
    <w:rsid w:val="001B01C1"/>
    <w:rsid w:val="001B4166"/>
    <w:rsid w:val="001B438C"/>
    <w:rsid w:val="001B6F05"/>
    <w:rsid w:val="001C4CFE"/>
    <w:rsid w:val="001D02C3"/>
    <w:rsid w:val="001E2A6D"/>
    <w:rsid w:val="001E4C40"/>
    <w:rsid w:val="001E5F9F"/>
    <w:rsid w:val="001F7E69"/>
    <w:rsid w:val="002007CA"/>
    <w:rsid w:val="00202255"/>
    <w:rsid w:val="00211565"/>
    <w:rsid w:val="002143BB"/>
    <w:rsid w:val="002155D9"/>
    <w:rsid w:val="002161F4"/>
    <w:rsid w:val="00223B13"/>
    <w:rsid w:val="00225281"/>
    <w:rsid w:val="00230313"/>
    <w:rsid w:val="0023335D"/>
    <w:rsid w:val="00236EC8"/>
    <w:rsid w:val="00240358"/>
    <w:rsid w:val="00242693"/>
    <w:rsid w:val="002457F6"/>
    <w:rsid w:val="002517EB"/>
    <w:rsid w:val="00253D7B"/>
    <w:rsid w:val="002613BF"/>
    <w:rsid w:val="0026425C"/>
    <w:rsid w:val="00267C3F"/>
    <w:rsid w:val="00281B8A"/>
    <w:rsid w:val="002827C1"/>
    <w:rsid w:val="00283AEB"/>
    <w:rsid w:val="002849B3"/>
    <w:rsid w:val="00286D7F"/>
    <w:rsid w:val="00287453"/>
    <w:rsid w:val="002906AE"/>
    <w:rsid w:val="00295FD2"/>
    <w:rsid w:val="00296733"/>
    <w:rsid w:val="0029697B"/>
    <w:rsid w:val="002B339A"/>
    <w:rsid w:val="002C4B8D"/>
    <w:rsid w:val="002C5719"/>
    <w:rsid w:val="002D39E3"/>
    <w:rsid w:val="002D590F"/>
    <w:rsid w:val="002E1E07"/>
    <w:rsid w:val="002E461A"/>
    <w:rsid w:val="002E5740"/>
    <w:rsid w:val="002F37D2"/>
    <w:rsid w:val="002F4529"/>
    <w:rsid w:val="00303CFD"/>
    <w:rsid w:val="00303EE7"/>
    <w:rsid w:val="003057C5"/>
    <w:rsid w:val="003211A1"/>
    <w:rsid w:val="00325941"/>
    <w:rsid w:val="003264B9"/>
    <w:rsid w:val="0032697D"/>
    <w:rsid w:val="00330527"/>
    <w:rsid w:val="00330676"/>
    <w:rsid w:val="003477AC"/>
    <w:rsid w:val="003542EB"/>
    <w:rsid w:val="00354927"/>
    <w:rsid w:val="0035603D"/>
    <w:rsid w:val="00360DE4"/>
    <w:rsid w:val="00364E79"/>
    <w:rsid w:val="003654AF"/>
    <w:rsid w:val="00365956"/>
    <w:rsid w:val="00376335"/>
    <w:rsid w:val="00383C19"/>
    <w:rsid w:val="00384ECD"/>
    <w:rsid w:val="003B2125"/>
    <w:rsid w:val="003B7134"/>
    <w:rsid w:val="003B74B5"/>
    <w:rsid w:val="003C002F"/>
    <w:rsid w:val="003C4417"/>
    <w:rsid w:val="003C585A"/>
    <w:rsid w:val="003C647A"/>
    <w:rsid w:val="003D506D"/>
    <w:rsid w:val="003D57C9"/>
    <w:rsid w:val="003E4939"/>
    <w:rsid w:val="003F0039"/>
    <w:rsid w:val="003F009F"/>
    <w:rsid w:val="003F29CB"/>
    <w:rsid w:val="003F79D2"/>
    <w:rsid w:val="00404539"/>
    <w:rsid w:val="00410C05"/>
    <w:rsid w:val="004306F9"/>
    <w:rsid w:val="0043165B"/>
    <w:rsid w:val="004352B5"/>
    <w:rsid w:val="00436A63"/>
    <w:rsid w:val="0044370F"/>
    <w:rsid w:val="00445360"/>
    <w:rsid w:val="0044594D"/>
    <w:rsid w:val="00445AF2"/>
    <w:rsid w:val="00452148"/>
    <w:rsid w:val="0045310B"/>
    <w:rsid w:val="0046132C"/>
    <w:rsid w:val="00464E7C"/>
    <w:rsid w:val="004667B6"/>
    <w:rsid w:val="0047000F"/>
    <w:rsid w:val="00470291"/>
    <w:rsid w:val="00470AEE"/>
    <w:rsid w:val="004711DC"/>
    <w:rsid w:val="0047384D"/>
    <w:rsid w:val="00474F36"/>
    <w:rsid w:val="004760E9"/>
    <w:rsid w:val="00486325"/>
    <w:rsid w:val="00486AB8"/>
    <w:rsid w:val="00491A0D"/>
    <w:rsid w:val="00494F5E"/>
    <w:rsid w:val="00495F11"/>
    <w:rsid w:val="004966AB"/>
    <w:rsid w:val="0049687E"/>
    <w:rsid w:val="00496F30"/>
    <w:rsid w:val="004A3ADC"/>
    <w:rsid w:val="004A45A2"/>
    <w:rsid w:val="004A6F2B"/>
    <w:rsid w:val="004A7C98"/>
    <w:rsid w:val="004E34B3"/>
    <w:rsid w:val="004E6F9E"/>
    <w:rsid w:val="004F0D22"/>
    <w:rsid w:val="004F12BC"/>
    <w:rsid w:val="004F46FB"/>
    <w:rsid w:val="004F611D"/>
    <w:rsid w:val="00507B77"/>
    <w:rsid w:val="00513103"/>
    <w:rsid w:val="005158CF"/>
    <w:rsid w:val="005158E0"/>
    <w:rsid w:val="00521965"/>
    <w:rsid w:val="00523185"/>
    <w:rsid w:val="00531E11"/>
    <w:rsid w:val="00534CEF"/>
    <w:rsid w:val="00541481"/>
    <w:rsid w:val="00546431"/>
    <w:rsid w:val="005468D1"/>
    <w:rsid w:val="0054733B"/>
    <w:rsid w:val="00550771"/>
    <w:rsid w:val="00553810"/>
    <w:rsid w:val="005561EE"/>
    <w:rsid w:val="00557F94"/>
    <w:rsid w:val="005609B0"/>
    <w:rsid w:val="005675AC"/>
    <w:rsid w:val="005702F4"/>
    <w:rsid w:val="005707DC"/>
    <w:rsid w:val="005724F4"/>
    <w:rsid w:val="00576C89"/>
    <w:rsid w:val="00577FDB"/>
    <w:rsid w:val="005804FC"/>
    <w:rsid w:val="00580528"/>
    <w:rsid w:val="00581B0B"/>
    <w:rsid w:val="005855AA"/>
    <w:rsid w:val="005933C7"/>
    <w:rsid w:val="005A5DA0"/>
    <w:rsid w:val="005A6A42"/>
    <w:rsid w:val="005B4661"/>
    <w:rsid w:val="005C5C1A"/>
    <w:rsid w:val="005D2442"/>
    <w:rsid w:val="005D3B6E"/>
    <w:rsid w:val="005D44D3"/>
    <w:rsid w:val="005E2563"/>
    <w:rsid w:val="005E6B25"/>
    <w:rsid w:val="005F2F6B"/>
    <w:rsid w:val="005F5CFD"/>
    <w:rsid w:val="005F7FB1"/>
    <w:rsid w:val="00603C4B"/>
    <w:rsid w:val="00603D24"/>
    <w:rsid w:val="00605A66"/>
    <w:rsid w:val="00605CA0"/>
    <w:rsid w:val="0061052C"/>
    <w:rsid w:val="00610A3B"/>
    <w:rsid w:val="00610E31"/>
    <w:rsid w:val="00611473"/>
    <w:rsid w:val="006215FE"/>
    <w:rsid w:val="00622C61"/>
    <w:rsid w:val="00623392"/>
    <w:rsid w:val="006241CE"/>
    <w:rsid w:val="00624896"/>
    <w:rsid w:val="006356C6"/>
    <w:rsid w:val="00644B18"/>
    <w:rsid w:val="00663F01"/>
    <w:rsid w:val="00665103"/>
    <w:rsid w:val="0067389A"/>
    <w:rsid w:val="00675013"/>
    <w:rsid w:val="00684E30"/>
    <w:rsid w:val="00686E10"/>
    <w:rsid w:val="00691F19"/>
    <w:rsid w:val="00692804"/>
    <w:rsid w:val="00695749"/>
    <w:rsid w:val="00697BF4"/>
    <w:rsid w:val="006A0F4F"/>
    <w:rsid w:val="006A27B8"/>
    <w:rsid w:val="006A4D8E"/>
    <w:rsid w:val="006A5BD0"/>
    <w:rsid w:val="006A6278"/>
    <w:rsid w:val="006A63B1"/>
    <w:rsid w:val="006A7ABD"/>
    <w:rsid w:val="006B0D74"/>
    <w:rsid w:val="006B0FF5"/>
    <w:rsid w:val="006B4CCB"/>
    <w:rsid w:val="006B6AB4"/>
    <w:rsid w:val="006C16D0"/>
    <w:rsid w:val="006C5088"/>
    <w:rsid w:val="006D5281"/>
    <w:rsid w:val="006F0BE4"/>
    <w:rsid w:val="006F11D6"/>
    <w:rsid w:val="006F2BB1"/>
    <w:rsid w:val="006F7FF1"/>
    <w:rsid w:val="00702FBE"/>
    <w:rsid w:val="0070517B"/>
    <w:rsid w:val="007057A4"/>
    <w:rsid w:val="0070768B"/>
    <w:rsid w:val="00707E4B"/>
    <w:rsid w:val="00714CE2"/>
    <w:rsid w:val="0071515E"/>
    <w:rsid w:val="00721447"/>
    <w:rsid w:val="00725920"/>
    <w:rsid w:val="00725E7F"/>
    <w:rsid w:val="00727DD6"/>
    <w:rsid w:val="007305B1"/>
    <w:rsid w:val="00731EE5"/>
    <w:rsid w:val="007338D8"/>
    <w:rsid w:val="00733B86"/>
    <w:rsid w:val="00733F0B"/>
    <w:rsid w:val="0073641A"/>
    <w:rsid w:val="00741F9A"/>
    <w:rsid w:val="0074758B"/>
    <w:rsid w:val="00754567"/>
    <w:rsid w:val="007645AB"/>
    <w:rsid w:val="00764A8D"/>
    <w:rsid w:val="007676C0"/>
    <w:rsid w:val="007712CA"/>
    <w:rsid w:val="00771651"/>
    <w:rsid w:val="00773636"/>
    <w:rsid w:val="00781313"/>
    <w:rsid w:val="007927C0"/>
    <w:rsid w:val="00796BE2"/>
    <w:rsid w:val="007A4199"/>
    <w:rsid w:val="007A4866"/>
    <w:rsid w:val="007B6D99"/>
    <w:rsid w:val="007C22F0"/>
    <w:rsid w:val="007C54C7"/>
    <w:rsid w:val="007D1578"/>
    <w:rsid w:val="007D4EE2"/>
    <w:rsid w:val="007D51EA"/>
    <w:rsid w:val="007D7D58"/>
    <w:rsid w:val="007E355D"/>
    <w:rsid w:val="007E3D29"/>
    <w:rsid w:val="007E417B"/>
    <w:rsid w:val="007F16D8"/>
    <w:rsid w:val="007F303F"/>
    <w:rsid w:val="007F5C35"/>
    <w:rsid w:val="008044CE"/>
    <w:rsid w:val="0080519B"/>
    <w:rsid w:val="00810FD8"/>
    <w:rsid w:val="008115BE"/>
    <w:rsid w:val="00814E70"/>
    <w:rsid w:val="008165C3"/>
    <w:rsid w:val="00816FFD"/>
    <w:rsid w:val="00822A14"/>
    <w:rsid w:val="00823A26"/>
    <w:rsid w:val="00824B5E"/>
    <w:rsid w:val="008334F5"/>
    <w:rsid w:val="00835216"/>
    <w:rsid w:val="008358E2"/>
    <w:rsid w:val="00842F61"/>
    <w:rsid w:val="00844B2C"/>
    <w:rsid w:val="00854AB6"/>
    <w:rsid w:val="0086239E"/>
    <w:rsid w:val="00871811"/>
    <w:rsid w:val="00873406"/>
    <w:rsid w:val="00874414"/>
    <w:rsid w:val="00883127"/>
    <w:rsid w:val="00887403"/>
    <w:rsid w:val="0089135E"/>
    <w:rsid w:val="008A16EE"/>
    <w:rsid w:val="008B0C15"/>
    <w:rsid w:val="008B2828"/>
    <w:rsid w:val="008C4A3C"/>
    <w:rsid w:val="008D4A24"/>
    <w:rsid w:val="008D4BA8"/>
    <w:rsid w:val="008D5888"/>
    <w:rsid w:val="008D685C"/>
    <w:rsid w:val="008E1B2B"/>
    <w:rsid w:val="008E2D8F"/>
    <w:rsid w:val="008E3A31"/>
    <w:rsid w:val="008E3C28"/>
    <w:rsid w:val="008F0406"/>
    <w:rsid w:val="008F2892"/>
    <w:rsid w:val="008F752B"/>
    <w:rsid w:val="009048EB"/>
    <w:rsid w:val="0090609C"/>
    <w:rsid w:val="009078A4"/>
    <w:rsid w:val="00922A31"/>
    <w:rsid w:val="00927C6E"/>
    <w:rsid w:val="00927DDF"/>
    <w:rsid w:val="009321E2"/>
    <w:rsid w:val="00937C84"/>
    <w:rsid w:val="0094399F"/>
    <w:rsid w:val="00944837"/>
    <w:rsid w:val="009453B2"/>
    <w:rsid w:val="00960734"/>
    <w:rsid w:val="00961BA4"/>
    <w:rsid w:val="00962981"/>
    <w:rsid w:val="0097756F"/>
    <w:rsid w:val="0099034B"/>
    <w:rsid w:val="0099087B"/>
    <w:rsid w:val="009942CB"/>
    <w:rsid w:val="00994EE9"/>
    <w:rsid w:val="009A191A"/>
    <w:rsid w:val="009A47DE"/>
    <w:rsid w:val="009B0B9F"/>
    <w:rsid w:val="009C023A"/>
    <w:rsid w:val="009C535E"/>
    <w:rsid w:val="009D0258"/>
    <w:rsid w:val="009D0DD8"/>
    <w:rsid w:val="009E489F"/>
    <w:rsid w:val="009E5CDD"/>
    <w:rsid w:val="009F4C3D"/>
    <w:rsid w:val="00A02307"/>
    <w:rsid w:val="00A04A86"/>
    <w:rsid w:val="00A2175D"/>
    <w:rsid w:val="00A30C42"/>
    <w:rsid w:val="00A31CB1"/>
    <w:rsid w:val="00A349AB"/>
    <w:rsid w:val="00A52212"/>
    <w:rsid w:val="00A74417"/>
    <w:rsid w:val="00A80EC9"/>
    <w:rsid w:val="00A87E2A"/>
    <w:rsid w:val="00A9224B"/>
    <w:rsid w:val="00AB3196"/>
    <w:rsid w:val="00AB3AFF"/>
    <w:rsid w:val="00AB5F2D"/>
    <w:rsid w:val="00AC04CB"/>
    <w:rsid w:val="00AC3D4E"/>
    <w:rsid w:val="00AC4A99"/>
    <w:rsid w:val="00AD0819"/>
    <w:rsid w:val="00AD3DB2"/>
    <w:rsid w:val="00AD6EAA"/>
    <w:rsid w:val="00AE15E0"/>
    <w:rsid w:val="00AE3B73"/>
    <w:rsid w:val="00AE6860"/>
    <w:rsid w:val="00AE7C66"/>
    <w:rsid w:val="00AF1E9B"/>
    <w:rsid w:val="00AF1FDA"/>
    <w:rsid w:val="00B0028A"/>
    <w:rsid w:val="00B012AF"/>
    <w:rsid w:val="00B07EEB"/>
    <w:rsid w:val="00B13593"/>
    <w:rsid w:val="00B23A8F"/>
    <w:rsid w:val="00B30BEB"/>
    <w:rsid w:val="00B322B4"/>
    <w:rsid w:val="00B34477"/>
    <w:rsid w:val="00B35FBC"/>
    <w:rsid w:val="00B41078"/>
    <w:rsid w:val="00B43241"/>
    <w:rsid w:val="00B47932"/>
    <w:rsid w:val="00B52356"/>
    <w:rsid w:val="00B61A9E"/>
    <w:rsid w:val="00B665B2"/>
    <w:rsid w:val="00B7696D"/>
    <w:rsid w:val="00B76BF0"/>
    <w:rsid w:val="00B82092"/>
    <w:rsid w:val="00B85F04"/>
    <w:rsid w:val="00B95103"/>
    <w:rsid w:val="00B95574"/>
    <w:rsid w:val="00BA1E51"/>
    <w:rsid w:val="00BA2FF8"/>
    <w:rsid w:val="00BA6DE1"/>
    <w:rsid w:val="00BA7CC6"/>
    <w:rsid w:val="00BC046E"/>
    <w:rsid w:val="00BC0475"/>
    <w:rsid w:val="00BD0E0C"/>
    <w:rsid w:val="00BD3ACA"/>
    <w:rsid w:val="00BE5D64"/>
    <w:rsid w:val="00BF52B4"/>
    <w:rsid w:val="00C03B77"/>
    <w:rsid w:val="00C03F52"/>
    <w:rsid w:val="00C0472A"/>
    <w:rsid w:val="00C242C7"/>
    <w:rsid w:val="00C26799"/>
    <w:rsid w:val="00C33EF7"/>
    <w:rsid w:val="00C37220"/>
    <w:rsid w:val="00C44A46"/>
    <w:rsid w:val="00C52B4A"/>
    <w:rsid w:val="00C6523A"/>
    <w:rsid w:val="00C65781"/>
    <w:rsid w:val="00C700E7"/>
    <w:rsid w:val="00C71543"/>
    <w:rsid w:val="00C72015"/>
    <w:rsid w:val="00C839FA"/>
    <w:rsid w:val="00C86F3F"/>
    <w:rsid w:val="00C92451"/>
    <w:rsid w:val="00C93984"/>
    <w:rsid w:val="00C94BD2"/>
    <w:rsid w:val="00C954E9"/>
    <w:rsid w:val="00CA4639"/>
    <w:rsid w:val="00CB0E3F"/>
    <w:rsid w:val="00CB158F"/>
    <w:rsid w:val="00CB2CD7"/>
    <w:rsid w:val="00CC00C3"/>
    <w:rsid w:val="00CC7571"/>
    <w:rsid w:val="00CC7CCD"/>
    <w:rsid w:val="00CD5AE6"/>
    <w:rsid w:val="00CD5F1D"/>
    <w:rsid w:val="00CE376D"/>
    <w:rsid w:val="00CE475D"/>
    <w:rsid w:val="00CF0114"/>
    <w:rsid w:val="00D169F9"/>
    <w:rsid w:val="00D16CC8"/>
    <w:rsid w:val="00D17F2E"/>
    <w:rsid w:val="00D217D8"/>
    <w:rsid w:val="00D23C66"/>
    <w:rsid w:val="00D24DE9"/>
    <w:rsid w:val="00D35131"/>
    <w:rsid w:val="00D408AF"/>
    <w:rsid w:val="00D55879"/>
    <w:rsid w:val="00D5795E"/>
    <w:rsid w:val="00D61646"/>
    <w:rsid w:val="00D630E8"/>
    <w:rsid w:val="00D63619"/>
    <w:rsid w:val="00D70BFA"/>
    <w:rsid w:val="00D84DB6"/>
    <w:rsid w:val="00D85416"/>
    <w:rsid w:val="00D86E1F"/>
    <w:rsid w:val="00D90121"/>
    <w:rsid w:val="00D960E2"/>
    <w:rsid w:val="00DA1B03"/>
    <w:rsid w:val="00DC430F"/>
    <w:rsid w:val="00DD2495"/>
    <w:rsid w:val="00DD46B4"/>
    <w:rsid w:val="00DE038D"/>
    <w:rsid w:val="00DE0871"/>
    <w:rsid w:val="00DE18E3"/>
    <w:rsid w:val="00DE6F5E"/>
    <w:rsid w:val="00DF0A37"/>
    <w:rsid w:val="00DF36BA"/>
    <w:rsid w:val="00E009FC"/>
    <w:rsid w:val="00E01CA6"/>
    <w:rsid w:val="00E057EA"/>
    <w:rsid w:val="00E16B7C"/>
    <w:rsid w:val="00E22AC5"/>
    <w:rsid w:val="00E2432B"/>
    <w:rsid w:val="00E24B35"/>
    <w:rsid w:val="00E24BE6"/>
    <w:rsid w:val="00E25DF7"/>
    <w:rsid w:val="00E324FD"/>
    <w:rsid w:val="00E33886"/>
    <w:rsid w:val="00E339A6"/>
    <w:rsid w:val="00E34F40"/>
    <w:rsid w:val="00E4268B"/>
    <w:rsid w:val="00E43B75"/>
    <w:rsid w:val="00E468A6"/>
    <w:rsid w:val="00E47B57"/>
    <w:rsid w:val="00E47C85"/>
    <w:rsid w:val="00E60960"/>
    <w:rsid w:val="00E65ED2"/>
    <w:rsid w:val="00E66C70"/>
    <w:rsid w:val="00E720D8"/>
    <w:rsid w:val="00E83E77"/>
    <w:rsid w:val="00E8587C"/>
    <w:rsid w:val="00E91487"/>
    <w:rsid w:val="00E9172C"/>
    <w:rsid w:val="00E94712"/>
    <w:rsid w:val="00EA1055"/>
    <w:rsid w:val="00EA28BB"/>
    <w:rsid w:val="00EA348D"/>
    <w:rsid w:val="00EA5E9B"/>
    <w:rsid w:val="00EA6542"/>
    <w:rsid w:val="00EA7C2F"/>
    <w:rsid w:val="00EA7D71"/>
    <w:rsid w:val="00EB2FB6"/>
    <w:rsid w:val="00EB318C"/>
    <w:rsid w:val="00EB4C2D"/>
    <w:rsid w:val="00EB7711"/>
    <w:rsid w:val="00EC2B05"/>
    <w:rsid w:val="00ED2E8D"/>
    <w:rsid w:val="00ED71AC"/>
    <w:rsid w:val="00EE33CE"/>
    <w:rsid w:val="00EE41FA"/>
    <w:rsid w:val="00EF4BA0"/>
    <w:rsid w:val="00F0122A"/>
    <w:rsid w:val="00F05617"/>
    <w:rsid w:val="00F11D0B"/>
    <w:rsid w:val="00F13166"/>
    <w:rsid w:val="00F15D8E"/>
    <w:rsid w:val="00F17315"/>
    <w:rsid w:val="00F22564"/>
    <w:rsid w:val="00F2371C"/>
    <w:rsid w:val="00F30ABA"/>
    <w:rsid w:val="00F32A93"/>
    <w:rsid w:val="00F34542"/>
    <w:rsid w:val="00F3625C"/>
    <w:rsid w:val="00F40FA5"/>
    <w:rsid w:val="00F467F4"/>
    <w:rsid w:val="00F46DBF"/>
    <w:rsid w:val="00F50663"/>
    <w:rsid w:val="00F507FF"/>
    <w:rsid w:val="00F65887"/>
    <w:rsid w:val="00F67DDB"/>
    <w:rsid w:val="00F74C69"/>
    <w:rsid w:val="00F76684"/>
    <w:rsid w:val="00F76C68"/>
    <w:rsid w:val="00F81AD5"/>
    <w:rsid w:val="00F85599"/>
    <w:rsid w:val="00F86F52"/>
    <w:rsid w:val="00F91686"/>
    <w:rsid w:val="00F95385"/>
    <w:rsid w:val="00F95A1F"/>
    <w:rsid w:val="00F95CB3"/>
    <w:rsid w:val="00F96324"/>
    <w:rsid w:val="00F96343"/>
    <w:rsid w:val="00FA0052"/>
    <w:rsid w:val="00FA454F"/>
    <w:rsid w:val="00FB0CA8"/>
    <w:rsid w:val="00FB2B70"/>
    <w:rsid w:val="00FB4161"/>
    <w:rsid w:val="00FB6007"/>
    <w:rsid w:val="00FC6926"/>
    <w:rsid w:val="00FD0867"/>
    <w:rsid w:val="00FD1034"/>
    <w:rsid w:val="00FD4270"/>
    <w:rsid w:val="00FE4507"/>
    <w:rsid w:val="00FF148F"/>
    <w:rsid w:val="00FF1558"/>
    <w:rsid w:val="00FF6163"/>
    <w:rsid w:val="00FF769E"/>
    <w:rsid w:val="5DD8686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1379DD"/>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665B2"/>
    <w:rPr>
      <w:rFonts w:ascii="Arial" w:eastAsia="Times New Roman" w:hAnsi="Arial" w:cs="Times New Roman"/>
      <w:sz w:val="20"/>
      <w:szCs w:val="20"/>
      <w:lang w:val="en-GB" w:eastAsia="zh-CN"/>
    </w:rPr>
  </w:style>
  <w:style w:type="paragraph" w:customStyle="1" w:styleId="maintext">
    <w:name w:val="main text"/>
    <w:basedOn w:val="Normal"/>
    <w:link w:val="maintextChar"/>
    <w:qFormat/>
    <w:rsid w:val="00B23A8F"/>
    <w:pPr>
      <w:overflowPunct/>
      <w:autoSpaceDE/>
      <w:autoSpaceDN/>
      <w:adjustRightInd/>
      <w:spacing w:before="60" w:after="60" w:line="288" w:lineRule="auto"/>
      <w:ind w:firstLineChars="200" w:firstLine="200"/>
      <w:textAlignment w:val="auto"/>
    </w:pPr>
    <w:rPr>
      <w:rFonts w:ascii="Times New Roman" w:eastAsia="Malgun Gothic" w:hAnsi="Times New Roman" w:cs="Batang"/>
      <w:lang w:eastAsia="ko-KR"/>
    </w:rPr>
  </w:style>
  <w:style w:type="character" w:customStyle="1" w:styleId="maintextChar">
    <w:name w:val="main text Char"/>
    <w:link w:val="maintext"/>
    <w:qFormat/>
    <w:rsid w:val="00B23A8F"/>
    <w:rPr>
      <w:rFonts w:ascii="Times New Roman" w:eastAsia="Malgun Gothic" w:hAnsi="Times New Roman" w:cs="Batang"/>
      <w:sz w:val="20"/>
      <w:szCs w:val="20"/>
      <w:lang w:val="en-GB" w:eastAsia="ko-KR"/>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har">
    <w:name w:val="TAL Char"/>
    <w:link w:val="TAL"/>
    <w:locked/>
    <w:rsid w:val="004A3ADC"/>
    <w:rPr>
      <w:rFonts w:ascii="Arial" w:eastAsia="Times New Roman" w:hAnsi="Arial" w:cs="Arial"/>
      <w:sz w:val="18"/>
      <w:lang w:val="en-GB" w:eastAsia="en-GB"/>
    </w:rPr>
  </w:style>
  <w:style w:type="paragraph" w:customStyle="1" w:styleId="TAL">
    <w:name w:val="TAL"/>
    <w:basedOn w:val="Normal"/>
    <w:link w:val="TALChar"/>
    <w:rsid w:val="004A3ADC"/>
    <w:pPr>
      <w:keepNext/>
      <w:keepLines/>
      <w:spacing w:after="0"/>
      <w:jc w:val="left"/>
      <w:textAlignment w:val="auto"/>
    </w:pPr>
    <w:rPr>
      <w:rFonts w:cs="Arial"/>
      <w:sz w:val="18"/>
      <w:szCs w:val="22"/>
      <w:lang w:eastAsia="en-GB"/>
    </w:rPr>
  </w:style>
  <w:style w:type="paragraph" w:styleId="Revision">
    <w:name w:val="Revision"/>
    <w:hidden/>
    <w:uiPriority w:val="99"/>
    <w:semiHidden/>
    <w:rsid w:val="0044370F"/>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semiHidden/>
    <w:unhideWhenUsed/>
    <w:rsid w:val="00F9168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TableofFigures">
    <w:name w:val="table of figures"/>
    <w:basedOn w:val="BodyText"/>
    <w:next w:val="Normal"/>
    <w:uiPriority w:val="99"/>
    <w:semiHidden/>
    <w:unhideWhenUsed/>
    <w:rsid w:val="00C72015"/>
    <w:pPr>
      <w:overflowPunct/>
      <w:autoSpaceDE/>
      <w:autoSpaceDN/>
      <w:adjustRightInd/>
      <w:spacing w:line="256" w:lineRule="auto"/>
      <w:ind w:left="1701" w:hanging="1701"/>
      <w:jc w:val="left"/>
      <w:textAlignment w:val="auto"/>
    </w:pPr>
    <w:rPr>
      <w:rFonts w:eastAsiaTheme="minorHAnsi" w:cstheme="minorBidi"/>
      <w:b/>
      <w:sz w:val="22"/>
      <w:szCs w:val="22"/>
      <w:lang w:val="sv-SE"/>
    </w:rPr>
  </w:style>
  <w:style w:type="paragraph" w:customStyle="1" w:styleId="Observation">
    <w:name w:val="Observation"/>
    <w:basedOn w:val="Normal"/>
    <w:qFormat/>
    <w:rsid w:val="00C72015"/>
    <w:pPr>
      <w:numPr>
        <w:numId w:val="19"/>
      </w:numPr>
      <w:tabs>
        <w:tab w:val="left" w:pos="1701"/>
      </w:tabs>
      <w:overflowPunct/>
      <w:autoSpaceDE/>
      <w:autoSpaceDN/>
      <w:adjustRightInd/>
      <w:spacing w:line="256" w:lineRule="auto"/>
      <w:ind w:left="1701" w:hanging="1701"/>
      <w:textAlignment w:val="auto"/>
    </w:pPr>
    <w:rPr>
      <w:rFonts w:eastAsiaTheme="minorHAnsi" w:cstheme="minorBidi"/>
      <w:b/>
      <w:bCs/>
      <w:sz w:val="22"/>
      <w:szCs w:val="22"/>
      <w:lang w:val="sv-SE" w:eastAsia="ja-JP"/>
    </w:rPr>
  </w:style>
  <w:style w:type="character" w:customStyle="1" w:styleId="CRCoverPageZchn">
    <w:name w:val="CR Cover Page Zchn"/>
    <w:link w:val="CRCoverPage"/>
    <w:locked/>
    <w:rsid w:val="00225281"/>
    <w:rPr>
      <w:rFonts w:ascii="Arial" w:hAnsi="Arial" w:cs="Arial"/>
      <w:lang w:eastAsia="ko-KR"/>
    </w:rPr>
  </w:style>
  <w:style w:type="paragraph" w:customStyle="1" w:styleId="CRCoverPage">
    <w:name w:val="CR Cover Page"/>
    <w:link w:val="CRCoverPageZchn"/>
    <w:rsid w:val="00225281"/>
    <w:pPr>
      <w:spacing w:after="120" w:line="240" w:lineRule="auto"/>
    </w:pPr>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38392">
      <w:bodyDiv w:val="1"/>
      <w:marLeft w:val="0"/>
      <w:marRight w:val="0"/>
      <w:marTop w:val="0"/>
      <w:marBottom w:val="0"/>
      <w:divBdr>
        <w:top w:val="none" w:sz="0" w:space="0" w:color="auto"/>
        <w:left w:val="none" w:sz="0" w:space="0" w:color="auto"/>
        <w:bottom w:val="none" w:sz="0" w:space="0" w:color="auto"/>
        <w:right w:val="none" w:sz="0" w:space="0" w:color="auto"/>
      </w:divBdr>
      <w:divsChild>
        <w:div w:id="366688332">
          <w:marLeft w:val="547"/>
          <w:marRight w:val="0"/>
          <w:marTop w:val="60"/>
          <w:marBottom w:val="0"/>
          <w:divBdr>
            <w:top w:val="none" w:sz="0" w:space="0" w:color="auto"/>
            <w:left w:val="none" w:sz="0" w:space="0" w:color="auto"/>
            <w:bottom w:val="none" w:sz="0" w:space="0" w:color="auto"/>
            <w:right w:val="none" w:sz="0" w:space="0" w:color="auto"/>
          </w:divBdr>
        </w:div>
        <w:div w:id="687415551">
          <w:marLeft w:val="547"/>
          <w:marRight w:val="0"/>
          <w:marTop w:val="60"/>
          <w:marBottom w:val="0"/>
          <w:divBdr>
            <w:top w:val="none" w:sz="0" w:space="0" w:color="auto"/>
            <w:left w:val="none" w:sz="0" w:space="0" w:color="auto"/>
            <w:bottom w:val="none" w:sz="0" w:space="0" w:color="auto"/>
            <w:right w:val="none" w:sz="0" w:space="0" w:color="auto"/>
          </w:divBdr>
        </w:div>
        <w:div w:id="654845584">
          <w:marLeft w:val="1123"/>
          <w:marRight w:val="0"/>
          <w:marTop w:val="60"/>
          <w:marBottom w:val="0"/>
          <w:divBdr>
            <w:top w:val="none" w:sz="0" w:space="0" w:color="auto"/>
            <w:left w:val="none" w:sz="0" w:space="0" w:color="auto"/>
            <w:bottom w:val="none" w:sz="0" w:space="0" w:color="auto"/>
            <w:right w:val="none" w:sz="0" w:space="0" w:color="auto"/>
          </w:divBdr>
        </w:div>
        <w:div w:id="870530711">
          <w:marLeft w:val="1123"/>
          <w:marRight w:val="0"/>
          <w:marTop w:val="60"/>
          <w:marBottom w:val="0"/>
          <w:divBdr>
            <w:top w:val="none" w:sz="0" w:space="0" w:color="auto"/>
            <w:left w:val="none" w:sz="0" w:space="0" w:color="auto"/>
            <w:bottom w:val="none" w:sz="0" w:space="0" w:color="auto"/>
            <w:right w:val="none" w:sz="0" w:space="0" w:color="auto"/>
          </w:divBdr>
        </w:div>
        <w:div w:id="739525101">
          <w:marLeft w:val="547"/>
          <w:marRight w:val="0"/>
          <w:marTop w:val="60"/>
          <w:marBottom w:val="0"/>
          <w:divBdr>
            <w:top w:val="none" w:sz="0" w:space="0" w:color="auto"/>
            <w:left w:val="none" w:sz="0" w:space="0" w:color="auto"/>
            <w:bottom w:val="none" w:sz="0" w:space="0" w:color="auto"/>
            <w:right w:val="none" w:sz="0" w:space="0" w:color="auto"/>
          </w:divBdr>
        </w:div>
        <w:div w:id="1898012979">
          <w:marLeft w:val="1123"/>
          <w:marRight w:val="0"/>
          <w:marTop w:val="60"/>
          <w:marBottom w:val="0"/>
          <w:divBdr>
            <w:top w:val="none" w:sz="0" w:space="0" w:color="auto"/>
            <w:left w:val="none" w:sz="0" w:space="0" w:color="auto"/>
            <w:bottom w:val="none" w:sz="0" w:space="0" w:color="auto"/>
            <w:right w:val="none" w:sz="0" w:space="0" w:color="auto"/>
          </w:divBdr>
        </w:div>
        <w:div w:id="72168117">
          <w:marLeft w:val="1123"/>
          <w:marRight w:val="0"/>
          <w:marTop w:val="60"/>
          <w:marBottom w:val="0"/>
          <w:divBdr>
            <w:top w:val="none" w:sz="0" w:space="0" w:color="auto"/>
            <w:left w:val="none" w:sz="0" w:space="0" w:color="auto"/>
            <w:bottom w:val="none" w:sz="0" w:space="0" w:color="auto"/>
            <w:right w:val="none" w:sz="0" w:space="0" w:color="auto"/>
          </w:divBdr>
        </w:div>
        <w:div w:id="353924723">
          <w:marLeft w:val="1699"/>
          <w:marRight w:val="0"/>
          <w:marTop w:val="60"/>
          <w:marBottom w:val="0"/>
          <w:divBdr>
            <w:top w:val="none" w:sz="0" w:space="0" w:color="auto"/>
            <w:left w:val="none" w:sz="0" w:space="0" w:color="auto"/>
            <w:bottom w:val="none" w:sz="0" w:space="0" w:color="auto"/>
            <w:right w:val="none" w:sz="0" w:space="0" w:color="auto"/>
          </w:divBdr>
        </w:div>
        <w:div w:id="483472712">
          <w:marLeft w:val="1699"/>
          <w:marRight w:val="0"/>
          <w:marTop w:val="60"/>
          <w:marBottom w:val="0"/>
          <w:divBdr>
            <w:top w:val="none" w:sz="0" w:space="0" w:color="auto"/>
            <w:left w:val="none" w:sz="0" w:space="0" w:color="auto"/>
            <w:bottom w:val="none" w:sz="0" w:space="0" w:color="auto"/>
            <w:right w:val="none" w:sz="0" w:space="0" w:color="auto"/>
          </w:divBdr>
        </w:div>
        <w:div w:id="238910317">
          <w:marLeft w:val="547"/>
          <w:marRight w:val="0"/>
          <w:marTop w:val="60"/>
          <w:marBottom w:val="0"/>
          <w:divBdr>
            <w:top w:val="none" w:sz="0" w:space="0" w:color="auto"/>
            <w:left w:val="none" w:sz="0" w:space="0" w:color="auto"/>
            <w:bottom w:val="none" w:sz="0" w:space="0" w:color="auto"/>
            <w:right w:val="none" w:sz="0" w:space="0" w:color="auto"/>
          </w:divBdr>
        </w:div>
        <w:div w:id="120850213">
          <w:marLeft w:val="1123"/>
          <w:marRight w:val="0"/>
          <w:marTop w:val="60"/>
          <w:marBottom w:val="0"/>
          <w:divBdr>
            <w:top w:val="none" w:sz="0" w:space="0" w:color="auto"/>
            <w:left w:val="none" w:sz="0" w:space="0" w:color="auto"/>
            <w:bottom w:val="none" w:sz="0" w:space="0" w:color="auto"/>
            <w:right w:val="none" w:sz="0" w:space="0" w:color="auto"/>
          </w:divBdr>
        </w:div>
      </w:divsChild>
    </w:div>
    <w:div w:id="1066802527">
      <w:bodyDiv w:val="1"/>
      <w:marLeft w:val="0"/>
      <w:marRight w:val="0"/>
      <w:marTop w:val="0"/>
      <w:marBottom w:val="0"/>
      <w:divBdr>
        <w:top w:val="none" w:sz="0" w:space="0" w:color="auto"/>
        <w:left w:val="none" w:sz="0" w:space="0" w:color="auto"/>
        <w:bottom w:val="none" w:sz="0" w:space="0" w:color="auto"/>
        <w:right w:val="none" w:sz="0" w:space="0" w:color="auto"/>
      </w:divBdr>
    </w:div>
    <w:div w:id="1246571268">
      <w:bodyDiv w:val="1"/>
      <w:marLeft w:val="0"/>
      <w:marRight w:val="0"/>
      <w:marTop w:val="0"/>
      <w:marBottom w:val="0"/>
      <w:divBdr>
        <w:top w:val="none" w:sz="0" w:space="0" w:color="auto"/>
        <w:left w:val="none" w:sz="0" w:space="0" w:color="auto"/>
        <w:bottom w:val="none" w:sz="0" w:space="0" w:color="auto"/>
        <w:right w:val="none" w:sz="0" w:space="0" w:color="auto"/>
      </w:divBdr>
    </w:div>
    <w:div w:id="161312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5NUHHDQN7SK2-1476151046-47794</_dlc_DocId>
    <_dlc_DocIdUrl xmlns="f166a696-7b5b-4ccd-9f0c-ffde0cceec81">
      <Url>https://ericsson.sharepoint.com/sites/star/_layouts/15/DocIdRedir.aspx?ID=5NUHHDQN7SK2-1476151046-47794</Url>
      <Description>5NUHHDQN7SK2-1476151046-47794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D7422-477D-4B7B-832F-7F887BF5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22D15-4DBF-4AE2-9D17-0970F5601C73}">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sharepoint/v4"/>
    <ds:schemaRef ds:uri="f166a696-7b5b-4ccd-9f0c-ffde0cceec81"/>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490C36BA-F04D-466E-B6FE-07271EAA92C8}">
  <ds:schemaRefs>
    <ds:schemaRef ds:uri="Microsoft.SharePoint.Taxonomy.ContentTypeSync"/>
  </ds:schemaRefs>
</ds:datastoreItem>
</file>

<file path=customXml/itemProps4.xml><?xml version="1.0" encoding="utf-8"?>
<ds:datastoreItem xmlns:ds="http://schemas.openxmlformats.org/officeDocument/2006/customXml" ds:itemID="{743B6A1B-B596-4356-91FE-32A9E0C8D683}">
  <ds:schemaRefs>
    <ds:schemaRef ds:uri="http://schemas.microsoft.com/sharepoint/events"/>
  </ds:schemaRefs>
</ds:datastoreItem>
</file>

<file path=customXml/itemProps5.xml><?xml version="1.0" encoding="utf-8"?>
<ds:datastoreItem xmlns:ds="http://schemas.openxmlformats.org/officeDocument/2006/customXml" ds:itemID="{6DDC649A-C380-4686-9DB2-F4DA8345F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Pages>
  <Words>2111</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478</cp:revision>
  <cp:lastPrinted>2019-04-01T09:56:00Z</cp:lastPrinted>
  <dcterms:created xsi:type="dcterms:W3CDTF">2018-10-29T07:36:00Z</dcterms:created>
  <dcterms:modified xsi:type="dcterms:W3CDTF">2019-05-03T12:53:00Z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bc533697-2663-4d8a-8167-9ead8d316f50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62</vt:lpwstr>
  </property>
  <property fmtid="{D5CDD505-2E9C-101B-9397-08002B2CF9AE}" pid="14" name="AuthorIds_UIVersion_10240">
    <vt:lpwstr>1004</vt:lpwstr>
  </property>
  <property fmtid="{D5CDD505-2E9C-101B-9397-08002B2CF9AE}" pid="15" name="AuthorIds_UIVersion_2048">
    <vt:lpwstr>480</vt:lpwstr>
  </property>
</Properties>
</file>